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F47C7D">
        <w:rPr>
          <w:b/>
          <w:noProof/>
          <w:sz w:val="24"/>
        </w:rPr>
        <w:t>223</w:t>
      </w:r>
    </w:p>
    <w:p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0905" w:rsidP="00323E35">
            <w:pPr>
              <w:pStyle w:val="CRCoverPage"/>
              <w:spacing w:after="0"/>
              <w:jc w:val="right"/>
              <w:rPr>
                <w:b/>
                <w:noProof/>
                <w:sz w:val="28"/>
                <w:lang w:eastAsia="zh-CN"/>
              </w:rPr>
            </w:pPr>
            <w:fldSimple w:instr=" DOCPROPERTY  Spec#  \* MERGEFORMAT ">
              <w:r w:rsidR="00031BAF">
                <w:rPr>
                  <w:b/>
                  <w:noProof/>
                  <w:sz w:val="28"/>
                </w:rPr>
                <w:t>29.5</w:t>
              </w:r>
              <w:r w:rsidR="00323E35">
                <w:rPr>
                  <w:rFonts w:hint="eastAsia"/>
                  <w:b/>
                  <w:noProof/>
                  <w:sz w:val="28"/>
                  <w:lang w:eastAsia="zh-CN"/>
                </w:rPr>
                <w:t>1</w:t>
              </w:r>
              <w:r w:rsidR="00031BAF">
                <w:rPr>
                  <w:rFonts w:hint="eastAsia"/>
                  <w:b/>
                  <w:noProof/>
                  <w:sz w:val="28"/>
                  <w:lang w:eastAsia="zh-CN"/>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0905" w:rsidP="00A54008">
            <w:pPr>
              <w:pStyle w:val="CRCoverPage"/>
              <w:spacing w:after="0"/>
              <w:rPr>
                <w:noProof/>
                <w:lang w:eastAsia="zh-CN"/>
              </w:rPr>
            </w:pPr>
            <w:fldSimple w:instr=" DOCPROPERTY  Cr#  \* MERGEFORMAT ">
              <w:r w:rsidR="0025431F">
                <w:rPr>
                  <w:b/>
                  <w:noProof/>
                  <w:sz w:val="28"/>
                </w:rPr>
                <w:t>0</w:t>
              </w:r>
            </w:fldSimple>
            <w:r w:rsidR="00F47C7D" w:rsidRPr="00F47C7D">
              <w:rPr>
                <w:b/>
                <w:noProof/>
                <w:sz w:val="28"/>
              </w:rPr>
              <w:t>43</w:t>
            </w:r>
            <w:r w:rsidR="00A5400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0905" w:rsidP="0025431F">
            <w:pPr>
              <w:pStyle w:val="CRCoverPage"/>
              <w:spacing w:after="0"/>
              <w:jc w:val="center"/>
              <w:rPr>
                <w:b/>
                <w:noProof/>
              </w:rPr>
            </w:pPr>
            <w:fldSimple w:instr=" DOCPROPERTY  Revision  \* MERGEFORMAT ">
              <w:r w:rsidR="0025431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0905" w:rsidP="0025431F">
            <w:pPr>
              <w:pStyle w:val="CRCoverPage"/>
              <w:spacing w:after="0"/>
              <w:jc w:val="center"/>
              <w:rPr>
                <w:noProof/>
                <w:sz w:val="28"/>
              </w:rPr>
            </w:pPr>
            <w:fldSimple w:instr=" DOCPROPERTY  Version  \* MERGEFORMAT ">
              <w:r w:rsidR="0025431F">
                <w:rPr>
                  <w:b/>
                  <w:noProof/>
                  <w:sz w:val="28"/>
                </w:rPr>
                <w:t>16.6.0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1D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3E35">
            <w:pPr>
              <w:pStyle w:val="CRCoverPage"/>
              <w:spacing w:after="0"/>
              <w:ind w:left="100"/>
              <w:rPr>
                <w:noProof/>
              </w:rPr>
            </w:pPr>
            <w:r w:rsidRPr="00323E35">
              <w:rPr>
                <w:lang w:eastAsia="zh-CN"/>
              </w:rPr>
              <w:t>P-CSCF discovery based on UE IP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E75" w:rsidP="005F2E75">
            <w:pPr>
              <w:pStyle w:val="CRCoverPage"/>
              <w:spacing w:after="0"/>
              <w:ind w:left="100"/>
              <w:rPr>
                <w:noProof/>
              </w:rPr>
            </w:pPr>
            <w:r>
              <w:rPr>
                <w:rFonts w:hint="eastAsia"/>
                <w:lang w:eastAsia="zh-CN"/>
              </w:rPr>
              <w:t>China Mobile</w:t>
            </w: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TSG 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2E75">
            <w:pPr>
              <w:pStyle w:val="CRCoverPage"/>
              <w:spacing w:after="0"/>
              <w:ind w:left="100"/>
              <w:rPr>
                <w:noProof/>
                <w:lang w:eastAsia="zh-CN"/>
              </w:rPr>
            </w:pPr>
            <w:r>
              <w:rPr>
                <w:rFonts w:hint="eastAsia"/>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28F3">
            <w:pPr>
              <w:pStyle w:val="CRCoverPage"/>
              <w:spacing w:after="0"/>
              <w:ind w:left="100"/>
              <w:rPr>
                <w:noProof/>
              </w:rPr>
            </w:pPr>
            <w:r>
              <w:t>2021-02-25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23E35" w:rsidRDefault="00323E35" w:rsidP="005F2E75">
            <w:pPr>
              <w:pStyle w:val="CRCoverPage"/>
              <w:spacing w:after="0"/>
              <w:ind w:left="100" w:right="-609"/>
              <w:rPr>
                <w:b/>
                <w:noProof/>
                <w:lang w:eastAsia="zh-CN"/>
              </w:rPr>
            </w:pPr>
            <w:r w:rsidRPr="00323E3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28F3" w:rsidRDefault="00EA28F3">
            <w:pPr>
              <w:pStyle w:val="CRCoverPage"/>
              <w:spacing w:after="0"/>
              <w:ind w:left="100"/>
              <w:rPr>
                <w:lang w:eastAsia="zh-CN"/>
              </w:rPr>
            </w:pPr>
            <w:r>
              <w:rPr>
                <w:rFonts w:hint="eastAsia"/>
                <w:lang w:eastAsia="zh-CN"/>
              </w:rPr>
              <w:t>Rel-1</w:t>
            </w:r>
            <w:r w:rsidR="00935CCC">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7F8F" w:rsidP="00327F8F">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IP address/IP prefix</w:t>
            </w:r>
            <w:r>
              <w:rPr>
                <w:rFonts w:hint="eastAsia"/>
                <w:lang w:eastAsia="zh-CN"/>
              </w:rPr>
              <w:t>. However the corresponding stage3 solution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7F8F" w:rsidP="00170681">
            <w:pPr>
              <w:pStyle w:val="CRCoverPage"/>
              <w:spacing w:after="0"/>
              <w:ind w:left="100"/>
              <w:rPr>
                <w:noProof/>
                <w:lang w:eastAsia="zh-CN"/>
              </w:rPr>
            </w:pPr>
            <w:r>
              <w:rPr>
                <w:rFonts w:hint="eastAsia"/>
                <w:noProof/>
                <w:lang w:eastAsia="zh-CN"/>
              </w:rPr>
              <w:t>To include the served UE IP address/IP prefix in pcscfInfo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4404">
            <w:pPr>
              <w:pStyle w:val="CRCoverPage"/>
              <w:spacing w:after="0"/>
              <w:ind w:left="100"/>
              <w:rPr>
                <w:noProof/>
                <w:lang w:eastAsia="zh-CN"/>
              </w:rPr>
            </w:pPr>
            <w:r>
              <w:rPr>
                <w:rFonts w:hint="eastAsia"/>
                <w:noProof/>
                <w:lang w:eastAsia="zh-CN"/>
              </w:rPr>
              <w:t>Stage2 requirement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C4A" w:rsidP="00F4472F">
            <w:pPr>
              <w:pStyle w:val="CRCoverPage"/>
              <w:spacing w:after="0"/>
              <w:ind w:left="100"/>
              <w:rPr>
                <w:noProof/>
                <w:lang w:eastAsia="zh-CN"/>
              </w:rPr>
            </w:pPr>
            <w:r>
              <w:rPr>
                <w:rFonts w:hint="eastAsia"/>
                <w:noProof/>
                <w:lang w:eastAsia="zh-CN"/>
              </w:rPr>
              <w:t>6.1.6.2.</w:t>
            </w:r>
            <w:r w:rsidR="00F4472F">
              <w:rPr>
                <w:rFonts w:hint="eastAsia"/>
                <w:noProof/>
                <w:lang w:eastAsia="zh-CN"/>
              </w:rPr>
              <w:t>53</w:t>
            </w:r>
            <w:r>
              <w:rPr>
                <w:rFonts w:hint="eastAsia"/>
                <w:noProof/>
                <w:lang w:eastAsia="zh-CN"/>
              </w:rPr>
              <w:t xml:space="preserve">, </w:t>
            </w:r>
            <w:r w:rsidR="00B06857">
              <w:rPr>
                <w:rFonts w:hint="eastAsia"/>
                <w:noProof/>
                <w:lang w:eastAsia="zh-CN"/>
              </w:rPr>
              <w:t>6.</w:t>
            </w:r>
            <w:r w:rsidR="00F4472F">
              <w:rPr>
                <w:rFonts w:hint="eastAsia"/>
                <w:noProof/>
                <w:lang w:eastAsia="zh-CN"/>
              </w:rPr>
              <w:t>2.3.2.3.1</w:t>
            </w:r>
            <w:r w:rsidR="00B06857">
              <w:rPr>
                <w:rFonts w:hint="eastAsia"/>
                <w:noProof/>
                <w:lang w:eastAsia="zh-CN"/>
              </w:rPr>
              <w:t xml:space="preserve">,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5551F" w:rsidP="009D6516">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492F" w:rsidP="00327F8F">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r w:rsidR="00327F8F" w:rsidRPr="00690A26">
              <w:t>Nnrf_NFDiscovery</w:t>
            </w:r>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r w:rsidR="00327F8F" w:rsidRPr="00690A26">
              <w:t>Nnrf_NFManagement Service API</w:t>
            </w:r>
            <w:r>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4472F" w:rsidRPr="00690A26" w:rsidRDefault="00F4472F" w:rsidP="00F4472F">
      <w:pPr>
        <w:pStyle w:val="5"/>
      </w:pPr>
      <w:bookmarkStart w:id="1" w:name="_Toc24937704"/>
      <w:bookmarkStart w:id="2" w:name="_Toc33962519"/>
      <w:bookmarkStart w:id="3" w:name="_Toc42883281"/>
      <w:bookmarkStart w:id="4" w:name="_Toc49733149"/>
      <w:bookmarkStart w:id="5" w:name="_Toc56685006"/>
      <w:bookmarkStart w:id="6" w:name="_Toc58585036"/>
      <w:r w:rsidRPr="00690A26">
        <w:t>6.1.6.2.53</w:t>
      </w:r>
      <w:r w:rsidRPr="00690A26">
        <w:tab/>
        <w:t>Type: PcscfInfo</w:t>
      </w:r>
      <w:bookmarkEnd w:id="1"/>
      <w:bookmarkEnd w:id="2"/>
      <w:bookmarkEnd w:id="3"/>
      <w:bookmarkEnd w:id="4"/>
      <w:bookmarkEnd w:id="5"/>
      <w:bookmarkEnd w:id="6"/>
    </w:p>
    <w:p w:rsidR="00F4472F" w:rsidRPr="00690A26" w:rsidRDefault="00F4472F" w:rsidP="00F4472F">
      <w:pPr>
        <w:pStyle w:val="TH"/>
        <w:outlineLvl w:val="0"/>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25"/>
        <w:gridCol w:w="1656"/>
        <w:gridCol w:w="430"/>
        <w:gridCol w:w="1129"/>
        <w:gridCol w:w="4344"/>
      </w:tblGrid>
      <w:tr w:rsidR="00F4472F" w:rsidRPr="00690A26"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F4472F" w:rsidRPr="00690A26" w:rsidRDefault="00F4472F" w:rsidP="00192FE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F4472F" w:rsidRPr="00690A26" w:rsidRDefault="00F4472F" w:rsidP="00192FE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F4472F" w:rsidRPr="00690A26" w:rsidRDefault="00F4472F" w:rsidP="00192FE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F4472F" w:rsidRPr="00690A26" w:rsidRDefault="00F4472F" w:rsidP="00192FEE">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F4472F" w:rsidRPr="00690A26" w:rsidRDefault="00F4472F" w:rsidP="00192FEE">
            <w:pPr>
              <w:pStyle w:val="TAH"/>
              <w:rPr>
                <w:rFonts w:cs="Arial"/>
                <w:szCs w:val="18"/>
              </w:rPr>
            </w:pPr>
            <w:r w:rsidRPr="00690A26">
              <w:rPr>
                <w:rFonts w:cs="Arial"/>
                <w:szCs w:val="18"/>
              </w:rPr>
              <w:t>Description</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rsidR="00F4472F" w:rsidRPr="00690A26" w:rsidRDefault="00F4472F" w:rsidP="00192FE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rsidR="00F4472F" w:rsidRPr="00690A26" w:rsidRDefault="00F4472F" w:rsidP="00192FEE">
            <w:pPr>
              <w:pStyle w:val="TAL"/>
            </w:pPr>
            <w:r w:rsidRPr="00690A26">
              <w:rPr>
                <w:rFonts w:cs="Arial"/>
                <w:szCs w:val="18"/>
              </w:rPr>
              <w:t>If not provided, the P-CSCF can serve any DNN.</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0..1</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rPr>
                <w:rFonts w:cs="Arial"/>
                <w:szCs w:val="18"/>
              </w:rPr>
            </w:pPr>
            <w:r>
              <w:rPr>
                <w:rFonts w:cs="Arial"/>
                <w:szCs w:val="18"/>
              </w:rPr>
              <w:t>FQDN of the P-CSCF for the Gm interface</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rPr>
                <w:rFonts w:cs="Arial"/>
                <w:szCs w:val="18"/>
              </w:rPr>
            </w:pPr>
            <w:r w:rsidRPr="00690A26">
              <w:rPr>
                <w:rFonts w:cs="Arial"/>
                <w:szCs w:val="18"/>
              </w:rPr>
              <w:t xml:space="preserve">IPv4 address(es) of the </w:t>
            </w:r>
            <w:r>
              <w:rPr>
                <w:rFonts w:cs="Arial"/>
                <w:szCs w:val="18"/>
              </w:rPr>
              <w:t>P-CSCF for the Gm interface</w:t>
            </w:r>
          </w:p>
        </w:tc>
      </w:tr>
      <w:tr w:rsidR="00F4472F" w:rsidRPr="00690A26" w:rsidTr="00192FEE">
        <w:tc>
          <w:tcPr>
            <w:tcW w:w="2025"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F4472F" w:rsidRPr="00690A26" w:rsidRDefault="00F4472F" w:rsidP="00192FE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A31E06" w:rsidRPr="00690A26" w:rsidTr="00192FEE">
        <w:trPr>
          <w:ins w:id="7" w:author="Song Yue" w:date="2021-02-04T17:47:00Z"/>
        </w:trPr>
        <w:tc>
          <w:tcPr>
            <w:tcW w:w="2025" w:type="dxa"/>
            <w:tcBorders>
              <w:top w:val="single" w:sz="4" w:space="0" w:color="auto"/>
              <w:left w:val="single" w:sz="4" w:space="0" w:color="auto"/>
              <w:bottom w:val="single" w:sz="4" w:space="0" w:color="auto"/>
              <w:right w:val="single" w:sz="4" w:space="0" w:color="auto"/>
            </w:tcBorders>
          </w:tcPr>
          <w:p w:rsidR="00A31E06" w:rsidRDefault="00A31E06" w:rsidP="00A31E06">
            <w:pPr>
              <w:pStyle w:val="TAL"/>
              <w:rPr>
                <w:ins w:id="8" w:author="Song Yue" w:date="2021-02-04T17:47:00Z"/>
                <w:lang w:eastAsia="zh-CN"/>
              </w:rPr>
            </w:pPr>
            <w:ins w:id="9" w:author="Song Yue" w:date="2021-02-04T17:48:00Z">
              <w:r>
                <w:rPr>
                  <w:rFonts w:hint="eastAsia"/>
                  <w:lang w:eastAsia="zh-CN"/>
                </w:rPr>
                <w:t>servedI</w:t>
              </w:r>
              <w:r w:rsidRPr="00690A26">
                <w:t>pv4AddressRanges</w:t>
              </w:r>
            </w:ins>
          </w:p>
        </w:tc>
        <w:tc>
          <w:tcPr>
            <w:tcW w:w="1656" w:type="dxa"/>
            <w:tcBorders>
              <w:top w:val="single" w:sz="4" w:space="0" w:color="auto"/>
              <w:left w:val="single" w:sz="4" w:space="0" w:color="auto"/>
              <w:bottom w:val="single" w:sz="4" w:space="0" w:color="auto"/>
              <w:right w:val="single" w:sz="4" w:space="0" w:color="auto"/>
            </w:tcBorders>
          </w:tcPr>
          <w:p w:rsidR="00A31E06" w:rsidRPr="00690A26" w:rsidRDefault="00A31E06" w:rsidP="00192FEE">
            <w:pPr>
              <w:pStyle w:val="TAL"/>
              <w:rPr>
                <w:ins w:id="10" w:author="Song Yue" w:date="2021-02-04T17:47:00Z"/>
              </w:rPr>
            </w:pPr>
            <w:ins w:id="11" w:author="Song Yue" w:date="2021-02-04T17:48:00Z">
              <w:r w:rsidRPr="00690A26">
                <w:t>array(Ipv4AddressRange)</w:t>
              </w:r>
            </w:ins>
          </w:p>
        </w:tc>
        <w:tc>
          <w:tcPr>
            <w:tcW w:w="430" w:type="dxa"/>
            <w:tcBorders>
              <w:top w:val="single" w:sz="4" w:space="0" w:color="auto"/>
              <w:left w:val="single" w:sz="4" w:space="0" w:color="auto"/>
              <w:bottom w:val="single" w:sz="4" w:space="0" w:color="auto"/>
              <w:right w:val="single" w:sz="4" w:space="0" w:color="auto"/>
            </w:tcBorders>
          </w:tcPr>
          <w:p w:rsidR="00A31E06" w:rsidRDefault="00A31E06" w:rsidP="00192FEE">
            <w:pPr>
              <w:pStyle w:val="TAC"/>
              <w:rPr>
                <w:ins w:id="12" w:author="Song Yue" w:date="2021-02-04T17:47:00Z"/>
              </w:rPr>
            </w:pPr>
            <w:ins w:id="1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rsidR="00A31E06" w:rsidRDefault="00A31E06" w:rsidP="00192FEE">
            <w:pPr>
              <w:pStyle w:val="TAL"/>
              <w:rPr>
                <w:ins w:id="14" w:author="Song Yue" w:date="2021-02-04T17:47:00Z"/>
              </w:rPr>
            </w:pPr>
            <w:ins w:id="1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rsidR="00A31E06" w:rsidRPr="00690A26" w:rsidRDefault="00A31E06" w:rsidP="00192FEE">
            <w:pPr>
              <w:pStyle w:val="TAL"/>
              <w:rPr>
                <w:ins w:id="16" w:author="Song Yue" w:date="2021-02-04T17:48:00Z"/>
                <w:rFonts w:cs="Arial"/>
                <w:szCs w:val="18"/>
              </w:rPr>
            </w:pPr>
            <w:ins w:id="17" w:author="Song Yue" w:date="2021-02-04T17:48:00Z">
              <w:r w:rsidRPr="00690A26">
                <w:rPr>
                  <w:rFonts w:cs="Arial"/>
                  <w:szCs w:val="18"/>
                </w:rPr>
                <w:t xml:space="preserve">List of ranges of IPv4 addresses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ins>
          </w:p>
          <w:p w:rsidR="00A31E06" w:rsidRPr="00690A26" w:rsidRDefault="004B438A" w:rsidP="00192FEE">
            <w:pPr>
              <w:pStyle w:val="TAL"/>
              <w:rPr>
                <w:ins w:id="18" w:author="Song Yue" w:date="2021-02-04T17:47:00Z"/>
                <w:rFonts w:cs="Arial"/>
                <w:szCs w:val="18"/>
              </w:rPr>
            </w:pPr>
            <w:ins w:id="19" w:author="Song Yue" w:date="2021-02-04T17:56:00Z">
              <w:r>
                <w:rPr>
                  <w:rFonts w:cs="Arial" w:hint="eastAsia"/>
                  <w:szCs w:val="18"/>
                  <w:lang w:eastAsia="zh-CN"/>
                </w:rPr>
                <w:t>The absence of this attribute does not mean</w:t>
              </w:r>
            </w:ins>
            <w:ins w:id="20" w:author="Song Yue" w:date="2021-02-04T17:48:00Z">
              <w:r w:rsidR="00A31E06">
                <w:rPr>
                  <w:rFonts w:cs="Arial"/>
                  <w:szCs w:val="18"/>
                </w:rPr>
                <w:t xml:space="preserve"> the </w:t>
              </w:r>
            </w:ins>
            <w:ins w:id="21" w:author="Song Yue" w:date="2021-02-04T17:52:00Z">
              <w:r w:rsidR="00A31E06">
                <w:rPr>
                  <w:rFonts w:cs="Arial" w:hint="eastAsia"/>
                  <w:szCs w:val="18"/>
                  <w:lang w:eastAsia="zh-CN"/>
                </w:rPr>
                <w:t>P-CSCF</w:t>
              </w:r>
            </w:ins>
            <w:ins w:id="22" w:author="Song Yue" w:date="2021-02-04T17:48:00Z">
              <w:r w:rsidR="00A31E06" w:rsidRPr="00690A26">
                <w:rPr>
                  <w:rFonts w:cs="Arial"/>
                  <w:szCs w:val="18"/>
                </w:rPr>
                <w:t xml:space="preserve"> can serve any IPv4 address.</w:t>
              </w:r>
            </w:ins>
          </w:p>
        </w:tc>
      </w:tr>
      <w:tr w:rsidR="00A31E06" w:rsidRPr="00690A26" w:rsidTr="00192FEE">
        <w:trPr>
          <w:ins w:id="23" w:author="Song Yue" w:date="2021-02-04T17:47:00Z"/>
        </w:trPr>
        <w:tc>
          <w:tcPr>
            <w:tcW w:w="2025" w:type="dxa"/>
            <w:tcBorders>
              <w:top w:val="single" w:sz="4" w:space="0" w:color="auto"/>
              <w:left w:val="single" w:sz="4" w:space="0" w:color="auto"/>
              <w:bottom w:val="single" w:sz="4" w:space="0" w:color="auto"/>
              <w:right w:val="single" w:sz="4" w:space="0" w:color="auto"/>
            </w:tcBorders>
          </w:tcPr>
          <w:p w:rsidR="00A31E06" w:rsidRDefault="00A31E06" w:rsidP="00192FEE">
            <w:pPr>
              <w:pStyle w:val="TAL"/>
              <w:rPr>
                <w:ins w:id="24" w:author="Song Yue" w:date="2021-02-04T17:47:00Z"/>
                <w:lang w:eastAsia="zh-CN"/>
              </w:rPr>
            </w:pPr>
            <w:ins w:id="25" w:author="Song Yue" w:date="2021-02-04T17:48:00Z">
              <w:r>
                <w:rPr>
                  <w:rFonts w:hint="eastAsia"/>
                  <w:lang w:eastAsia="zh-CN"/>
                </w:rPr>
                <w:t>servedI</w:t>
              </w:r>
              <w:r w:rsidRPr="00690A26">
                <w:t>pv6PrefixRanges</w:t>
              </w:r>
            </w:ins>
          </w:p>
        </w:tc>
        <w:tc>
          <w:tcPr>
            <w:tcW w:w="1656" w:type="dxa"/>
            <w:tcBorders>
              <w:top w:val="single" w:sz="4" w:space="0" w:color="auto"/>
              <w:left w:val="single" w:sz="4" w:space="0" w:color="auto"/>
              <w:bottom w:val="single" w:sz="4" w:space="0" w:color="auto"/>
              <w:right w:val="single" w:sz="4" w:space="0" w:color="auto"/>
            </w:tcBorders>
          </w:tcPr>
          <w:p w:rsidR="00A31E06" w:rsidRPr="00690A26" w:rsidRDefault="00A31E06" w:rsidP="00192FEE">
            <w:pPr>
              <w:pStyle w:val="TAL"/>
              <w:rPr>
                <w:ins w:id="26" w:author="Song Yue" w:date="2021-02-04T17:47:00Z"/>
              </w:rPr>
            </w:pPr>
            <w:ins w:id="27" w:author="Song Yue" w:date="2021-02-04T17:48:00Z">
              <w:r w:rsidRPr="00690A26">
                <w:t>array(Ipv6PrefixRange)</w:t>
              </w:r>
            </w:ins>
          </w:p>
        </w:tc>
        <w:tc>
          <w:tcPr>
            <w:tcW w:w="430" w:type="dxa"/>
            <w:tcBorders>
              <w:top w:val="single" w:sz="4" w:space="0" w:color="auto"/>
              <w:left w:val="single" w:sz="4" w:space="0" w:color="auto"/>
              <w:bottom w:val="single" w:sz="4" w:space="0" w:color="auto"/>
              <w:right w:val="single" w:sz="4" w:space="0" w:color="auto"/>
            </w:tcBorders>
          </w:tcPr>
          <w:p w:rsidR="00A31E06" w:rsidRDefault="00A31E06" w:rsidP="00192FEE">
            <w:pPr>
              <w:pStyle w:val="TAC"/>
              <w:rPr>
                <w:ins w:id="28" w:author="Song Yue" w:date="2021-02-04T17:47:00Z"/>
              </w:rPr>
            </w:pPr>
            <w:ins w:id="29"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rsidR="00A31E06" w:rsidRDefault="00A31E06" w:rsidP="00192FEE">
            <w:pPr>
              <w:pStyle w:val="TAL"/>
              <w:rPr>
                <w:ins w:id="30" w:author="Song Yue" w:date="2021-02-04T17:47:00Z"/>
              </w:rPr>
            </w:pPr>
            <w:ins w:id="31"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rsidR="00A31E06" w:rsidRPr="00690A26" w:rsidRDefault="00A31E06" w:rsidP="00192FEE">
            <w:pPr>
              <w:pStyle w:val="TAL"/>
              <w:rPr>
                <w:ins w:id="32" w:author="Song Yue" w:date="2021-02-04T17:48:00Z"/>
                <w:rFonts w:cs="Arial"/>
                <w:szCs w:val="18"/>
              </w:rPr>
            </w:pPr>
            <w:ins w:id="33" w:author="Song Yue" w:date="2021-02-04T17:48:00Z">
              <w:r w:rsidRPr="00690A26">
                <w:rPr>
                  <w:rFonts w:cs="Arial"/>
                  <w:szCs w:val="18"/>
                </w:rPr>
                <w:t>List of ranges of</w:t>
              </w:r>
              <w:r>
                <w:rPr>
                  <w:rFonts w:cs="Arial"/>
                  <w:szCs w:val="18"/>
                </w:rPr>
                <w:t xml:space="preserve"> IPv6 prefixes </w:t>
              </w:r>
            </w:ins>
            <w:ins w:id="34" w:author="Song Yue" w:date="2021-02-04T17:52:00Z">
              <w:r>
                <w:rPr>
                  <w:rFonts w:cs="Arial" w:hint="eastAsia"/>
                  <w:szCs w:val="18"/>
                  <w:lang w:eastAsia="zh-CN"/>
                </w:rPr>
                <w:t>served</w:t>
              </w:r>
            </w:ins>
            <w:ins w:id="35" w:author="Song Yue" w:date="2021-02-04T17:48:00Z">
              <w:r>
                <w:rPr>
                  <w:rFonts w:cs="Arial"/>
                  <w:szCs w:val="18"/>
                </w:rPr>
                <w:t xml:space="preserve"> by </w:t>
              </w:r>
            </w:ins>
            <w:ins w:id="36" w:author="Song Yue" w:date="2021-02-04T17:52:00Z">
              <w:r>
                <w:rPr>
                  <w:rFonts w:cs="Arial" w:hint="eastAsia"/>
                  <w:szCs w:val="18"/>
                  <w:lang w:eastAsia="zh-CN"/>
                </w:rPr>
                <w:t>P-CSC</w:t>
              </w:r>
            </w:ins>
            <w:ins w:id="37" w:author="Song Yue" w:date="2021-02-04T17:48:00Z">
              <w:r w:rsidRPr="00690A26">
                <w:rPr>
                  <w:rFonts w:cs="Arial"/>
                  <w:szCs w:val="18"/>
                </w:rPr>
                <w:t>F.</w:t>
              </w:r>
            </w:ins>
          </w:p>
          <w:p w:rsidR="00A31E06" w:rsidRPr="00690A26" w:rsidRDefault="004B438A" w:rsidP="00192FEE">
            <w:pPr>
              <w:pStyle w:val="TAL"/>
              <w:rPr>
                <w:ins w:id="38" w:author="Song Yue" w:date="2021-02-04T17:47:00Z"/>
                <w:rFonts w:cs="Arial"/>
                <w:szCs w:val="18"/>
                <w:lang w:eastAsia="zh-CN"/>
              </w:rPr>
            </w:pPr>
            <w:ins w:id="39" w:author="Song Yue" w:date="2021-02-04T17:56: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ins>
          </w:p>
        </w:tc>
      </w:tr>
    </w:tbl>
    <w:p w:rsidR="00327F8F" w:rsidRDefault="00327F8F" w:rsidP="00F15DE3">
      <w:pPr>
        <w:rPr>
          <w:lang w:eastAsia="zh-CN"/>
        </w:rPr>
      </w:pPr>
    </w:p>
    <w:p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27F8F" w:rsidRPr="00690A26" w:rsidRDefault="00327F8F" w:rsidP="00327F8F">
      <w:pPr>
        <w:pStyle w:val="6"/>
      </w:pPr>
      <w:bookmarkStart w:id="40" w:name="_Toc24937748"/>
      <w:bookmarkStart w:id="41" w:name="_Toc33962568"/>
      <w:bookmarkStart w:id="42" w:name="_Toc42883337"/>
      <w:bookmarkStart w:id="43" w:name="_Toc49733205"/>
      <w:bookmarkStart w:id="44" w:name="_Toc56685064"/>
      <w:bookmarkStart w:id="45" w:name="_Toc58585094"/>
      <w:r w:rsidRPr="00690A26">
        <w:t>6.2.3.2.3.1</w:t>
      </w:r>
      <w:r w:rsidRPr="00690A26">
        <w:tab/>
        <w:t>GET</w:t>
      </w:r>
      <w:bookmarkEnd w:id="40"/>
      <w:bookmarkEnd w:id="41"/>
      <w:bookmarkEnd w:id="42"/>
      <w:bookmarkEnd w:id="43"/>
      <w:bookmarkEnd w:id="44"/>
      <w:bookmarkEnd w:id="45"/>
    </w:p>
    <w:p w:rsidR="00327F8F" w:rsidRPr="00690A26" w:rsidRDefault="00327F8F" w:rsidP="00327F8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327F8F" w:rsidRPr="00690A26" w:rsidRDefault="00327F8F" w:rsidP="00327F8F">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327F8F" w:rsidRPr="00690A26"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327F8F" w:rsidRPr="00690A26" w:rsidRDefault="00327F8F"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Applicability</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noProof/>
                <w:lang w:eastAsia="zh-CN"/>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rsidR="00327F8F" w:rsidRPr="00690A26" w:rsidRDefault="00327F8F"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t>This IE may be present for an NF discovery request within the same PLMN as the NRF.</w:t>
            </w:r>
          </w:p>
          <w:p w:rsidR="00327F8F" w:rsidRPr="00690A26" w:rsidRDefault="00327F8F" w:rsidP="00192FEE">
            <w:pPr>
              <w:pStyle w:val="TAL"/>
            </w:pPr>
            <w:r w:rsidRPr="00690A26">
              <w:t xml:space="preserve">If included, this IE shall contain the FQDN of the </w:t>
            </w:r>
            <w:r>
              <w:t>Requester NF</w:t>
            </w:r>
            <w:r w:rsidRPr="00690A26">
              <w:t xml:space="preserve"> that is invoking the Nnrf_NFDiscovery service.</w:t>
            </w:r>
          </w:p>
          <w:p w:rsidR="00327F8F" w:rsidRDefault="00327F8F" w:rsidP="00192FEE">
            <w:pPr>
              <w:pStyle w:val="TAL"/>
            </w:pPr>
            <w:r w:rsidRPr="00690A26">
              <w:t>The NRF shall use this to return only those NF profiles that include at least one NF service containing an entry in the "allowedNfDomains" list (see clause 6.1.6.2.3) that matches the domain of the requester NF.</w:t>
            </w:r>
          </w:p>
          <w:p w:rsidR="00327F8F" w:rsidRDefault="00327F8F" w:rsidP="00192FEE">
            <w:pPr>
              <w:pStyle w:val="TAL"/>
            </w:pPr>
            <w:r>
              <w:t>This IE shall be ignored by the NRF if it is received from a requester NF belonging to a different PLMN.</w:t>
            </w:r>
          </w:p>
          <w:p w:rsidR="00327F8F" w:rsidRPr="00690A26" w:rsidRDefault="00327F8F"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327F8F" w:rsidRPr="00690A26" w:rsidRDefault="00327F8F" w:rsidP="00192FEE">
            <w:pPr>
              <w:pStyle w:val="TAL"/>
            </w:pPr>
          </w:p>
          <w:p w:rsidR="00327F8F" w:rsidRPr="00690A26" w:rsidRDefault="00327F8F"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327F8F" w:rsidRDefault="00327F8F" w:rsidP="00192FEE">
            <w:pPr>
              <w:pStyle w:val="TAL"/>
            </w:pPr>
            <w:r w:rsidRPr="00690A26">
              <w:t xml:space="preserve">When </w:t>
            </w:r>
            <w:r>
              <w:t>present</w:t>
            </w:r>
            <w:r w:rsidRPr="00690A26">
              <w:t xml:space="preserve">, this IE shall contain the </w:t>
            </w:r>
            <w:r>
              <w:t>SNPN</w:t>
            </w:r>
            <w:r w:rsidRPr="00690A26">
              <w:t xml:space="preserve"> ID(s) of the requester NF.</w:t>
            </w:r>
          </w:p>
          <w:p w:rsidR="00327F8F" w:rsidRPr="00690A26" w:rsidRDefault="00327F8F"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A16735">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rsidR="00327F8F" w:rsidRPr="00690A26" w:rsidRDefault="00327F8F" w:rsidP="00192FE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327F8F" w:rsidRPr="00690A26" w:rsidRDefault="00327F8F"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Query-Params-Ext3</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rsidRPr="00690A26">
              <w:t>If included, this IE shall contain the DNN for which NF services serving that DNN is discovered. DNN may be included if the target NF type is e.g. "BSF", "SMF", "PCF", "PCSCF" or "UPF".</w:t>
            </w:r>
          </w:p>
          <w:p w:rsidR="00327F8F" w:rsidRPr="00690A26" w:rsidRDefault="00327F8F" w:rsidP="00192FEE">
            <w:pPr>
              <w:pStyle w:val="TAL"/>
            </w:pPr>
            <w:r>
              <w:rPr>
                <w:rFonts w:cs="Arial"/>
                <w:szCs w:val="18"/>
              </w:rPr>
              <w:t xml:space="preserve">The DNN shall contain the Network Identifier and it may additionally contain an Operator Identifier. </w:t>
            </w:r>
            <w:r>
              <w:t>(NOTE 11).</w:t>
            </w:r>
          </w:p>
          <w:p w:rsidR="00327F8F" w:rsidRPr="00690A26" w:rsidRDefault="00327F8F" w:rsidP="00192FE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Guami used to search for an appropriate AMF.</w:t>
            </w:r>
          </w:p>
          <w:p w:rsidR="00327F8F" w:rsidRPr="00690A26" w:rsidRDefault="00327F8F"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The IPv4 address of the UE for which a BSF</w:t>
            </w:r>
            <w:ins w:id="46" w:author="Song Yue" w:date="2021-02-04T17:53:00Z">
              <w:r w:rsidR="007D0C38">
                <w:rPr>
                  <w:rFonts w:hint="eastAsia"/>
                  <w:lang w:eastAsia="zh-CN"/>
                </w:rPr>
                <w:t xml:space="preserve"> </w:t>
              </w:r>
            </w:ins>
            <w:ins w:id="47" w:author="Song Yue" w:date="2021-02-04T17:54:00Z">
              <w:r w:rsidR="007D0C38">
                <w:rPr>
                  <w:rFonts w:hint="eastAsia"/>
                  <w:lang w:eastAsia="zh-CN"/>
                </w:rPr>
                <w:t>or P-CSCF</w:t>
              </w:r>
            </w:ins>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The IPv6 prefix of the UE for which a BSF</w:t>
            </w:r>
            <w:ins w:id="48" w:author="Song Yue" w:date="2021-02-04T17:54:00Z">
              <w:r w:rsidR="007D0C38">
                <w:rPr>
                  <w:rFonts w:hint="eastAsia"/>
                  <w:lang w:eastAsia="zh-CN"/>
                </w:rPr>
                <w:t xml:space="preserve"> or P-CSCF</w:t>
              </w:r>
            </w:ins>
            <w:r w:rsidRPr="00690A26">
              <w:t xml:space="preserve"> needs to </w:t>
            </w:r>
            <w:r w:rsidRPr="00690A26">
              <w:lastRenderedPageBreak/>
              <w:t>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lastRenderedPageBreak/>
              <w:t>pgw-ind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When present, this IE indicates whether a combined SMF/PGW-C or a standalone SMF needs to be discovered.</w:t>
            </w:r>
          </w:p>
          <w:p w:rsidR="00327F8F" w:rsidRPr="00690A26" w:rsidRDefault="00327F8F" w:rsidP="00192FEE">
            <w:pPr>
              <w:pStyle w:val="TAL"/>
            </w:pPr>
          </w:p>
          <w:p w:rsidR="00327F8F" w:rsidRPr="00690A26" w:rsidRDefault="00327F8F"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rFonts w:cs="Arial"/>
                <w:szCs w:val="18"/>
              </w:rPr>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noProof/>
                <w:lang w:eastAsia="zh-CN"/>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rsidR="00327F8F" w:rsidRPr="00690A26" w:rsidRDefault="00327F8F"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rFonts w:cs="Arial"/>
                <w:szCs w:val="18"/>
              </w:rPr>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rFonts w:cs="Arial"/>
                <w:szCs w:val="18"/>
              </w:rPr>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rFonts w:cs="Arial"/>
                <w:szCs w:val="18"/>
              </w:rPr>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327F8F" w:rsidRPr="00690A26" w:rsidRDefault="00327F8F" w:rsidP="00192FEE">
            <w:pPr>
              <w:pStyle w:val="TAL"/>
            </w:pPr>
          </w:p>
          <w:p w:rsidR="00327F8F" w:rsidRPr="00690A26" w:rsidRDefault="00327F8F"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rFonts w:cs="Arial"/>
                <w:szCs w:val="18"/>
              </w:rPr>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Preferred target NF location (e.g. geographic location, data center).</w:t>
            </w:r>
          </w:p>
          <w:p w:rsidR="00327F8F" w:rsidRPr="00690A26" w:rsidRDefault="00327F8F"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327F8F" w:rsidRPr="00690A26" w:rsidRDefault="00327F8F"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327F8F" w:rsidRPr="00690A26" w:rsidRDefault="00327F8F"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327F8F" w:rsidRPr="00690A26" w:rsidRDefault="00327F8F"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rFonts w:cs="Arial"/>
                <w:szCs w:val="18"/>
              </w:rPr>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rFonts w:cs="Arial"/>
                <w:szCs w:val="18"/>
              </w:rPr>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List of features required to be supported by the target Network Function.</w:t>
            </w:r>
          </w:p>
          <w:p w:rsidR="00327F8F" w:rsidRPr="00690A26" w:rsidRDefault="00327F8F" w:rsidP="00192FEE">
            <w:pPr>
              <w:pStyle w:val="TAL"/>
            </w:pPr>
            <w:r w:rsidRPr="00690A26">
              <w:t>This IE may be present only if the service-names attribute is present and if it contains a single service-name. It shall be ignored by the NRF otherwise.</w:t>
            </w:r>
          </w:p>
          <w:p w:rsidR="00327F8F" w:rsidRPr="00690A26" w:rsidRDefault="00327F8F"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List of features required to be supported by the target Network Function, as defined by the supportedFeatures attribute in NFService (see clauses 6.1.6.2.3 and 6.2.6.2.4).</w:t>
            </w:r>
          </w:p>
          <w:p w:rsidR="00327F8F" w:rsidRPr="00690A26" w:rsidRDefault="00327F8F" w:rsidP="00192FEE">
            <w:pPr>
              <w:pStyle w:val="TAL"/>
            </w:pPr>
            <w:r w:rsidRPr="00690A26">
              <w:t>This IE may be present only if the service-names attribute is present.</w:t>
            </w:r>
          </w:p>
          <w:p w:rsidR="00327F8F" w:rsidRPr="00690A26" w:rsidRDefault="00327F8F"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lastRenderedPageBreak/>
              <w:t>Query-Params-Ext1</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Complex-Query</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rsidRPr="00690A26">
              <w:t>Maximum number of NFProfiles to be returned in the response.</w:t>
            </w:r>
          </w:p>
          <w:p w:rsidR="00327F8F" w:rsidRPr="00690A26" w:rsidRDefault="00327F8F"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Query-Params-Ext1</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Maximum payload size (before compression, if any) of the response, expressed in kilo octets.</w:t>
            </w:r>
          </w:p>
          <w:p w:rsidR="00327F8F" w:rsidRPr="00690A26" w:rsidRDefault="00327F8F" w:rsidP="00192FEE">
            <w:pPr>
              <w:pStyle w:val="TAL"/>
            </w:pPr>
            <w:r w:rsidRPr="00690A26">
              <w:t>When present, the NRF shall limit the number of NF profiles returned in the response such as to not exceed the maximum payload size indicated in the request.</w:t>
            </w:r>
          </w:p>
          <w:p w:rsidR="00327F8F" w:rsidRPr="00690A26" w:rsidRDefault="00327F8F"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Query-Params-Ext1</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Maximum payload size (before compression, if any) of the response, expressed in kilo octets.</w:t>
            </w:r>
          </w:p>
          <w:p w:rsidR="00327F8F" w:rsidRPr="00690A26" w:rsidRDefault="00327F8F"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327F8F" w:rsidRDefault="00327F8F" w:rsidP="00192FEE">
            <w:pPr>
              <w:pStyle w:val="TAL"/>
              <w:rPr>
                <w:lang w:eastAsia="zh-CN"/>
              </w:rPr>
            </w:pPr>
            <w:r>
              <w:rPr>
                <w:rFonts w:hint="eastAsia"/>
                <w:lang w:eastAsia="zh-CN"/>
              </w:rPr>
              <w:t>This query parameter is used when the consumer supports payload size bigger than 2 million octets.</w:t>
            </w:r>
          </w:p>
          <w:p w:rsidR="00327F8F" w:rsidRPr="00690A26" w:rsidRDefault="00327F8F"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Query-Params-Ext1</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Query-Param-Analytics</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Query-Param-Analytics</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MAPDU</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327F8F" w:rsidRPr="00690A26" w:rsidRDefault="00327F8F" w:rsidP="00192FEE">
            <w:pPr>
              <w:pStyle w:val="TAL"/>
            </w:pPr>
          </w:p>
          <w:p w:rsidR="00327F8F" w:rsidRPr="00690A26" w:rsidRDefault="00327F8F"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When present, this IE indicates that NF(s) dedicatedly serving the specified Client Type needs to be discovered. This IE may be included when target NF Type is "LMF" and "GMLC".</w:t>
            </w:r>
          </w:p>
          <w:p w:rsidR="00327F8F" w:rsidRPr="00690A26" w:rsidRDefault="00327F8F" w:rsidP="00192FEE">
            <w:pPr>
              <w:pStyle w:val="TAL"/>
            </w:pPr>
          </w:p>
          <w:p w:rsidR="00327F8F" w:rsidRPr="00690A26" w:rsidRDefault="00327F8F" w:rsidP="00192FE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327F8F" w:rsidRPr="00690A26" w:rsidRDefault="00327F8F"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noProof/>
                <w:lang w:eastAsia="zh-CN"/>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noProof/>
                <w:lang w:eastAsia="zh-CN"/>
              </w:rPr>
            </w:pPr>
            <w:r w:rsidRPr="00690A26">
              <w:rPr>
                <w:noProof/>
                <w:lang w:eastAsia="zh-CN"/>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noProof/>
                <w:lang w:eastAsia="zh-CN"/>
              </w:rPr>
            </w:pPr>
            <w:r w:rsidRPr="00690A26">
              <w:lastRenderedPageBreak/>
              <w:t>Query-Params-</w:t>
            </w:r>
            <w:r w:rsidRPr="00690A26">
              <w:lastRenderedPageBreak/>
              <w:t>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noProof/>
                <w:lang w:eastAsia="zh-CN"/>
              </w:rPr>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327F8F" w:rsidRPr="00690A26" w:rsidRDefault="00327F8F"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327F8F" w:rsidRPr="00690A26" w:rsidRDefault="00327F8F"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rPr>
                <w:rFonts w:cs="Arial"/>
                <w:szCs w:val="18"/>
              </w:rPr>
            </w:pPr>
            <w:r>
              <w:rPr>
                <w:rFonts w:cs="Arial"/>
                <w:szCs w:val="18"/>
              </w:rPr>
              <w:t>This IE may be included when "</w:t>
            </w:r>
            <w:r>
              <w:t>notification-type" IE is present with value "N1_MESSAGES".</w:t>
            </w:r>
          </w:p>
          <w:p w:rsidR="00327F8F" w:rsidRDefault="00327F8F" w:rsidP="00192FEE">
            <w:pPr>
              <w:pStyle w:val="TAL"/>
              <w:rPr>
                <w:rFonts w:cs="Arial"/>
                <w:szCs w:val="18"/>
              </w:rPr>
            </w:pPr>
          </w:p>
          <w:p w:rsidR="00327F8F" w:rsidRDefault="00327F8F" w:rsidP="00192FE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rsidR="00327F8F" w:rsidRPr="00690A26" w:rsidRDefault="00327F8F"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Query-Params-Ext3</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327F8F" w:rsidRDefault="00327F8F" w:rsidP="00192FEE">
            <w:pPr>
              <w:pStyle w:val="TAL"/>
              <w:rPr>
                <w:rFonts w:cs="Arial"/>
                <w:szCs w:val="18"/>
              </w:rPr>
            </w:pPr>
          </w:p>
          <w:p w:rsidR="00327F8F" w:rsidRDefault="00327F8F" w:rsidP="00192FE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rsidR="00327F8F" w:rsidRPr="00690A26" w:rsidRDefault="00327F8F"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Query-Params-Ext3</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 xml:space="preserve">If included, this IE shall contain the </w:t>
            </w:r>
            <w:bookmarkStart w:id="49" w:name="_Hlk23291429"/>
            <w:r w:rsidRPr="00690A26">
              <w:rPr>
                <w:rFonts w:cs="Arial"/>
                <w:szCs w:val="18"/>
              </w:rPr>
              <w:t>IMSI of the requester UE to search for an appropriate NF</w:t>
            </w:r>
            <w:bookmarkEnd w:id="4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327F8F" w:rsidRPr="00690A26" w:rsidRDefault="00327F8F"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w:t>
            </w:r>
            <w:r>
              <w:t>3</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w:t>
            </w:r>
            <w:r>
              <w:t>3</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w:t>
            </w:r>
            <w:r>
              <w:t>3</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internal-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lastRenderedPageBreak/>
              <w:t>GroupId</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t xml:space="preserve">If included, this IE shall contain the internal group identifier of the </w:t>
            </w:r>
            <w:r w:rsidRPr="00690A26">
              <w:lastRenderedPageBreak/>
              <w:t xml:space="preserve">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lastRenderedPageBreak/>
              <w:t>Query-</w:t>
            </w:r>
            <w:r w:rsidRPr="00690A26">
              <w:lastRenderedPageBreak/>
              <w:t>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690A26" w:rsidRDefault="00327F8F"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rsidR="00327F8F" w:rsidRPr="00690A26" w:rsidRDefault="00327F8F" w:rsidP="00192FEE">
            <w:pPr>
              <w:pStyle w:val="TAL"/>
              <w:rPr>
                <w:rFonts w:cs="Arial"/>
                <w:szCs w:val="18"/>
              </w:rPr>
            </w:pPr>
          </w:p>
          <w:p w:rsidR="00327F8F" w:rsidRPr="00690A26" w:rsidRDefault="00327F8F" w:rsidP="00192FEE">
            <w:pPr>
              <w:pStyle w:val="TAL"/>
              <w:rPr>
                <w:rFonts w:cs="Arial"/>
                <w:szCs w:val="18"/>
              </w:rPr>
            </w:pPr>
            <w:r w:rsidRPr="00690A26">
              <w:rPr>
                <w:rFonts w:cs="Arial"/>
                <w:szCs w:val="18"/>
              </w:rPr>
              <w:t>An API Version Indication is a string formatted as {operator}+{API Version}.</w:t>
            </w:r>
          </w:p>
          <w:p w:rsidR="00327F8F" w:rsidRPr="00690A26" w:rsidRDefault="00327F8F" w:rsidP="00192FEE">
            <w:pPr>
              <w:pStyle w:val="TAL"/>
              <w:rPr>
                <w:rFonts w:cs="Arial"/>
                <w:szCs w:val="18"/>
              </w:rPr>
            </w:pPr>
          </w:p>
          <w:p w:rsidR="00327F8F" w:rsidRPr="00690A26" w:rsidRDefault="00327F8F" w:rsidP="00192FEE">
            <w:pPr>
              <w:pStyle w:val="TAL"/>
              <w:rPr>
                <w:rFonts w:cs="Arial"/>
                <w:szCs w:val="18"/>
              </w:rPr>
            </w:pPr>
            <w:r w:rsidRPr="00690A26">
              <w:rPr>
                <w:rFonts w:cs="Arial"/>
                <w:szCs w:val="18"/>
              </w:rPr>
              <w:t>The following operators shall be supported:</w:t>
            </w:r>
          </w:p>
          <w:p w:rsidR="00327F8F" w:rsidRPr="00690A26" w:rsidRDefault="00327F8F" w:rsidP="00192FEE">
            <w:pPr>
              <w:pStyle w:val="TAL"/>
              <w:rPr>
                <w:rFonts w:cs="Arial"/>
                <w:szCs w:val="18"/>
              </w:rPr>
            </w:pPr>
          </w:p>
          <w:p w:rsidR="00327F8F" w:rsidRPr="00690A26" w:rsidRDefault="00327F8F"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327F8F" w:rsidRPr="00690A26" w:rsidRDefault="00327F8F"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327F8F" w:rsidRPr="00690A26" w:rsidRDefault="00327F8F"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327F8F" w:rsidRPr="00690A26" w:rsidRDefault="00327F8F"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327F8F" w:rsidRPr="00690A26" w:rsidRDefault="00327F8F"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327F8F" w:rsidRPr="00690A26" w:rsidRDefault="00327F8F"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327F8F" w:rsidRPr="00690A26" w:rsidRDefault="00327F8F" w:rsidP="00192FEE">
            <w:pPr>
              <w:pStyle w:val="TAL"/>
              <w:rPr>
                <w:rFonts w:cs="Arial"/>
                <w:szCs w:val="18"/>
              </w:rPr>
            </w:pPr>
          </w:p>
          <w:p w:rsidR="00327F8F" w:rsidRPr="00690A26" w:rsidRDefault="00327F8F"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rsidR="00327F8F" w:rsidRPr="00690A26" w:rsidRDefault="00327F8F" w:rsidP="00192FEE">
            <w:pPr>
              <w:pStyle w:val="TAL"/>
              <w:rPr>
                <w:rFonts w:cs="Arial"/>
                <w:szCs w:val="18"/>
              </w:rPr>
            </w:pPr>
          </w:p>
          <w:p w:rsidR="00327F8F" w:rsidRPr="00690A26" w:rsidRDefault="00327F8F" w:rsidP="00192FEE">
            <w:pPr>
              <w:pStyle w:val="TAL"/>
              <w:rPr>
                <w:rFonts w:cs="Arial"/>
                <w:szCs w:val="18"/>
              </w:rPr>
            </w:pPr>
            <w:r w:rsidRPr="00690A26">
              <w:rPr>
                <w:rFonts w:cs="Arial"/>
                <w:szCs w:val="18"/>
              </w:rPr>
              <w:t>If no operator or an unknown operator is provided in API Version Indication, "=" operator is applied.</w:t>
            </w:r>
          </w:p>
          <w:p w:rsidR="00327F8F" w:rsidRPr="00690A26" w:rsidRDefault="00327F8F" w:rsidP="00192FEE">
            <w:pPr>
              <w:pStyle w:val="TAL"/>
              <w:rPr>
                <w:rFonts w:cs="Arial"/>
                <w:szCs w:val="18"/>
              </w:rPr>
            </w:pPr>
          </w:p>
          <w:p w:rsidR="00327F8F" w:rsidRPr="00690A26" w:rsidRDefault="00327F8F" w:rsidP="00192FEE">
            <w:pPr>
              <w:pStyle w:val="TAL"/>
              <w:rPr>
                <w:rFonts w:cs="Arial"/>
                <w:szCs w:val="18"/>
                <w:u w:val="single"/>
              </w:rPr>
            </w:pPr>
            <w:r w:rsidRPr="00690A26">
              <w:rPr>
                <w:rFonts w:cs="Arial"/>
                <w:szCs w:val="18"/>
                <w:u w:val="single"/>
              </w:rPr>
              <w:t>Example of API Version Indication:</w:t>
            </w:r>
          </w:p>
          <w:p w:rsidR="00327F8F" w:rsidRPr="00690A26" w:rsidRDefault="00327F8F" w:rsidP="00192FEE">
            <w:pPr>
              <w:pStyle w:val="TAL"/>
              <w:rPr>
                <w:rFonts w:cs="Arial"/>
                <w:szCs w:val="18"/>
              </w:rPr>
            </w:pPr>
          </w:p>
          <w:p w:rsidR="00327F8F" w:rsidRPr="00690A26" w:rsidRDefault="00327F8F"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rsidR="00327F8F" w:rsidRPr="00690A26" w:rsidRDefault="00327F8F" w:rsidP="00192FEE">
            <w:pPr>
              <w:pStyle w:val="TAL"/>
              <w:ind w:left="621" w:hanging="630"/>
              <w:rPr>
                <w:rFonts w:cs="Arial"/>
                <w:szCs w:val="18"/>
              </w:rPr>
            </w:pPr>
            <w:r w:rsidRPr="00690A26">
              <w:rPr>
                <w:rFonts w:cs="Arial"/>
                <w:szCs w:val="18"/>
              </w:rPr>
              <w:t>Case2: "&gt;1.2.4" means matching the service with API versions greater than "1.2.4"</w:t>
            </w:r>
          </w:p>
          <w:p w:rsidR="00327F8F" w:rsidRPr="00690A26" w:rsidRDefault="00327F8F"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2857AD" w:rsidRDefault="00327F8F"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327F8F" w:rsidRPr="002857AD" w:rsidRDefault="00327F8F" w:rsidP="00192FEE">
            <w:pPr>
              <w:pStyle w:val="TAL"/>
            </w:pPr>
          </w:p>
          <w:p w:rsidR="00327F8F" w:rsidRPr="00690A26" w:rsidRDefault="00327F8F"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F41E31">
              <w:t>Query-Params-Ext</w:t>
            </w:r>
            <w:r>
              <w: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Default="00327F8F" w:rsidP="00192FE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rsidR="00327F8F" w:rsidRPr="002857AD" w:rsidRDefault="00327F8F"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A16735" w:rsidRDefault="00327F8F"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327F8F" w:rsidRPr="00A16735" w:rsidRDefault="00327F8F" w:rsidP="00192FEE">
            <w:pPr>
              <w:pStyle w:val="TAL"/>
              <w:rPr>
                <w:color w:val="000000"/>
              </w:rPr>
            </w:pPr>
          </w:p>
          <w:p w:rsidR="00327F8F" w:rsidRPr="002857AD" w:rsidRDefault="00327F8F"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F41E31" w:rsidRDefault="00327F8F" w:rsidP="00192FEE">
            <w:pPr>
              <w:pStyle w:val="TAL"/>
            </w:pPr>
            <w:r w:rsidRPr="00A16735">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Default="00327F8F"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rsidR="00327F8F" w:rsidRPr="002857AD" w:rsidRDefault="00327F8F"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A16735" w:rsidRDefault="00327F8F"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327F8F" w:rsidRPr="00A16735" w:rsidRDefault="00327F8F" w:rsidP="00192FEE">
            <w:pPr>
              <w:pStyle w:val="TAL"/>
              <w:rPr>
                <w:color w:val="000000"/>
              </w:rPr>
            </w:pPr>
          </w:p>
          <w:p w:rsidR="00327F8F" w:rsidRPr="00A16735" w:rsidRDefault="00327F8F"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327F8F" w:rsidRPr="00A16735" w:rsidRDefault="00327F8F" w:rsidP="00192FEE">
            <w:pPr>
              <w:pStyle w:val="TAL"/>
              <w:rPr>
                <w:rFonts w:cs="Arial"/>
                <w:color w:val="000000"/>
                <w:szCs w:val="18"/>
              </w:rPr>
            </w:pPr>
          </w:p>
          <w:p w:rsidR="00327F8F" w:rsidRPr="002857AD" w:rsidRDefault="00327F8F" w:rsidP="00192FEE">
            <w:pPr>
              <w:pStyle w:val="TAL"/>
            </w:pPr>
            <w:r w:rsidRPr="00A16735">
              <w:rPr>
                <w:color w:val="000000"/>
              </w:rPr>
              <w:t xml:space="preserve">If the Snssai(s) are also included, the UPF supporting redundant </w:t>
            </w:r>
            <w:r w:rsidRPr="00A16735">
              <w:rPr>
                <w:color w:val="000000"/>
              </w:rPr>
              <w:lastRenderedPageBreak/>
              <w:t>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327F8F" w:rsidRPr="00F41E31" w:rsidRDefault="00327F8F" w:rsidP="00192FEE">
            <w:pPr>
              <w:pStyle w:val="TAL"/>
            </w:pPr>
            <w:r w:rsidRPr="00A16735">
              <w:rPr>
                <w:color w:val="000000"/>
              </w:rPr>
              <w:lastRenderedPageBreak/>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A16735" w:rsidRDefault="00327F8F" w:rsidP="00192FEE">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075E8F" w:rsidRDefault="00327F8F"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rsidR="00327F8F" w:rsidRPr="00075E8F" w:rsidRDefault="00327F8F" w:rsidP="00192FEE">
            <w:pPr>
              <w:pStyle w:val="TAL"/>
              <w:rPr>
                <w:color w:val="000000"/>
              </w:rPr>
            </w:pPr>
          </w:p>
          <w:p w:rsidR="00327F8F" w:rsidRPr="00075E8F" w:rsidRDefault="00327F8F" w:rsidP="00192FEE">
            <w:pPr>
              <w:pStyle w:val="TAL"/>
              <w:rPr>
                <w:color w:val="000000"/>
              </w:rPr>
            </w:pPr>
            <w:r w:rsidRPr="00075E8F">
              <w:rPr>
                <w:color w:val="000000"/>
              </w:rPr>
              <w:t>true: a UPF which is configured for IPUPS is requested to be discovered;</w:t>
            </w:r>
          </w:p>
          <w:p w:rsidR="00327F8F" w:rsidRPr="00A16735" w:rsidRDefault="00327F8F"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L"/>
              <w:rPr>
                <w:color w:val="000000"/>
              </w:rPr>
            </w:pPr>
            <w:r w:rsidRPr="00075E8F">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075E8F" w:rsidRDefault="00327F8F" w:rsidP="00192FE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075E8F" w:rsidRDefault="00327F8F"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A16735">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075E8F" w:rsidRDefault="00327F8F"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A16735">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075E8F" w:rsidRDefault="00327F8F"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A16735">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075E8F" w:rsidRDefault="00327F8F"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A16735">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075E8F" w:rsidRDefault="00327F8F" w:rsidP="00192FE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075E8F" w:rsidRDefault="00327F8F"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690A26">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Pr="00075E8F" w:rsidRDefault="00327F8F" w:rsidP="00192FE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27F8F" w:rsidRPr="00075E8F" w:rsidRDefault="00327F8F" w:rsidP="00192FEE">
            <w:pPr>
              <w:pStyle w:val="TAL"/>
              <w:rPr>
                <w:color w:val="000000"/>
              </w:rPr>
            </w:pPr>
            <w:r w:rsidRPr="00A16735">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Default="00327F8F"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t>This may be included if the target NF type is "UPF". (NOTE 13)</w:t>
            </w:r>
          </w:p>
          <w:p w:rsidR="00327F8F" w:rsidRDefault="00327F8F" w:rsidP="00192FEE">
            <w:pPr>
              <w:pStyle w:val="TAL"/>
            </w:pPr>
          </w:p>
          <w:p w:rsidR="00327F8F" w:rsidRDefault="00327F8F" w:rsidP="00192FEE">
            <w:pPr>
              <w:pStyle w:val="TAL"/>
              <w:rPr>
                <w:color w:val="000000"/>
              </w:rPr>
            </w:pPr>
            <w:r>
              <w:rPr>
                <w:color w:val="000000"/>
              </w:rPr>
              <w:t>When present, the IE indicates whether UPF(s) configured for data forwarding needs to be discovered.</w:t>
            </w:r>
          </w:p>
          <w:p w:rsidR="00327F8F" w:rsidRDefault="00327F8F" w:rsidP="00192FEE">
            <w:pPr>
              <w:pStyle w:val="TAL"/>
              <w:rPr>
                <w:color w:val="000000"/>
              </w:rPr>
            </w:pPr>
          </w:p>
          <w:p w:rsidR="00327F8F" w:rsidRPr="00690A26" w:rsidRDefault="00327F8F"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L"/>
              <w:rPr>
                <w:color w:val="000000"/>
              </w:rPr>
            </w:pPr>
            <w:r>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Default="00327F8F" w:rsidP="00192FE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327F8F" w:rsidRDefault="00327F8F" w:rsidP="00192FEE">
            <w:pPr>
              <w:pStyle w:val="TAL"/>
            </w:pPr>
          </w:p>
          <w:p w:rsidR="00327F8F" w:rsidRDefault="00327F8F" w:rsidP="00192FEE">
            <w:pPr>
              <w:pStyle w:val="TAL"/>
              <w:rPr>
                <w:color w:val="000000"/>
              </w:rPr>
            </w:pPr>
            <w:r>
              <w:rPr>
                <w:color w:val="000000"/>
              </w:rPr>
              <w:t>- true: NF instance(s) serving the full PLMN is preferred;</w:t>
            </w:r>
          </w:p>
          <w:p w:rsidR="00327F8F" w:rsidRDefault="00327F8F" w:rsidP="00192FEE">
            <w:pPr>
              <w:pStyle w:val="TAL"/>
              <w:rPr>
                <w:color w:val="000000"/>
              </w:rPr>
            </w:pPr>
            <w:r>
              <w:rPr>
                <w:color w:val="000000"/>
              </w:rPr>
              <w:t>- false: NF instance(s) serving the full PLMN is not preferred.</w:t>
            </w:r>
          </w:p>
          <w:p w:rsidR="00327F8F" w:rsidRDefault="00327F8F" w:rsidP="00192FEE">
            <w:pPr>
              <w:pStyle w:val="TAL"/>
              <w:rPr>
                <w:color w:val="000000"/>
              </w:rPr>
            </w:pPr>
          </w:p>
          <w:p w:rsidR="00327F8F" w:rsidRDefault="00327F8F"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rPr>
            </w:pPr>
            <w:r w:rsidRPr="00A16735">
              <w:rPr>
                <w:color w:val="000000"/>
              </w:rPr>
              <w:t>Query-Params-Ext2</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Default="00327F8F"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rPr>
                <w:color w:val="000000"/>
              </w:rPr>
            </w:pPr>
            <w:r>
              <w:rPr>
                <w:color w:val="000000"/>
              </w:rPr>
              <w:t>Nnrf_NFDiscovery features supported by the Requester NF that is invoking the Nnrf_NFDiscovery service.</w:t>
            </w:r>
          </w:p>
          <w:p w:rsidR="00327F8F" w:rsidRPr="00690A26" w:rsidRDefault="00327F8F" w:rsidP="00192FEE">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L"/>
              <w:rPr>
                <w:color w:val="000000"/>
              </w:rPr>
            </w:pP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Default="00327F8F"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L"/>
              <w:rPr>
                <w:color w:val="000000"/>
              </w:rPr>
            </w:pPr>
            <w:r w:rsidRPr="00A16735">
              <w:rPr>
                <w:color w:val="000000"/>
              </w:rPr>
              <w:t>Query-Params-Ext</w:t>
            </w:r>
            <w:r>
              <w:rPr>
                <w:color w:val="000000"/>
              </w:rPr>
              <w:t>4</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Default="00327F8F"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L"/>
              <w:rPr>
                <w:color w:val="000000"/>
              </w:rPr>
            </w:pPr>
            <w:r w:rsidRPr="00A16735">
              <w:rPr>
                <w:color w:val="000000"/>
              </w:rPr>
              <w:t>Query-Params-Ext</w:t>
            </w:r>
            <w:r>
              <w:rPr>
                <w:color w:val="000000"/>
              </w:rPr>
              <w:t>4</w:t>
            </w:r>
          </w:p>
        </w:tc>
      </w:tr>
      <w:tr w:rsidR="00327F8F"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7F8F" w:rsidRDefault="00327F8F" w:rsidP="00192FE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Default="00327F8F"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rsidR="00327F8F" w:rsidRDefault="00327F8F" w:rsidP="00192FEE">
            <w:pPr>
              <w:pStyle w:val="TAL"/>
              <w:rPr>
                <w:rFonts w:cs="Arial"/>
                <w:szCs w:val="18"/>
              </w:rPr>
            </w:pPr>
          </w:p>
          <w:p w:rsidR="00327F8F" w:rsidRDefault="00327F8F"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rsidR="00327F8F" w:rsidRDefault="00327F8F" w:rsidP="00192FEE">
            <w:pPr>
              <w:pStyle w:val="TAL"/>
              <w:rPr>
                <w:color w:val="000000"/>
              </w:rPr>
            </w:pPr>
          </w:p>
          <w:p w:rsidR="00327F8F" w:rsidRDefault="00327F8F"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rsidR="00327F8F" w:rsidRPr="00A16735" w:rsidRDefault="00327F8F" w:rsidP="00192FEE">
            <w:pPr>
              <w:pStyle w:val="TAL"/>
              <w:rPr>
                <w:color w:val="000000"/>
              </w:rPr>
            </w:pPr>
            <w:r w:rsidRPr="00690A26">
              <w:t>Query-Param-</w:t>
            </w:r>
            <w:r>
              <w:t>vSmf-Capability</w:t>
            </w:r>
          </w:p>
        </w:tc>
      </w:tr>
      <w:tr w:rsidR="00327F8F" w:rsidRPr="00690A26"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27F8F" w:rsidRPr="00690A26" w:rsidRDefault="00327F8F"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327F8F" w:rsidRPr="00690A26" w:rsidRDefault="00327F8F"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w:t>
            </w:r>
            <w:r w:rsidRPr="00690A26">
              <w:rPr>
                <w:rFonts w:cs="Arial" w:hint="eastAsia"/>
                <w:szCs w:val="18"/>
                <w:lang w:eastAsia="zh-CN"/>
              </w:rPr>
              <w:lastRenderedPageBreak/>
              <w:t xml:space="preserve">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327F8F" w:rsidRPr="00690A26" w:rsidRDefault="00327F8F"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327F8F" w:rsidRPr="00690A26" w:rsidRDefault="00327F8F" w:rsidP="00192FE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327F8F" w:rsidRPr="00690A26" w:rsidRDefault="00327F8F" w:rsidP="00192FE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327F8F" w:rsidRPr="00690A26" w:rsidRDefault="00327F8F" w:rsidP="00192FEE">
            <w:pPr>
              <w:pStyle w:val="TAN"/>
            </w:pPr>
            <w:r w:rsidRPr="00690A26">
              <w:t>NOTE 6:</w:t>
            </w:r>
            <w:r w:rsidRPr="00690A26">
              <w:tab/>
              <w:t>The SMF may select the P-CSCF close to the UPF by setting the preferred-locality to the value of the locality of the UPF.</w:t>
            </w:r>
          </w:p>
          <w:p w:rsidR="00327F8F" w:rsidRPr="00690A26" w:rsidRDefault="00327F8F" w:rsidP="00192FEE">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327F8F" w:rsidRPr="00690A26" w:rsidRDefault="00327F8F" w:rsidP="00192FE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327F8F" w:rsidRPr="00690A26" w:rsidRDefault="00327F8F"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327F8F" w:rsidRDefault="00327F8F"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327F8F" w:rsidRDefault="00327F8F" w:rsidP="00192FE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rsidR="00327F8F" w:rsidRDefault="00327F8F"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rsidR="00327F8F" w:rsidRDefault="00327F8F"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327F8F" w:rsidRDefault="00327F8F"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327F8F" w:rsidRPr="00690A26" w:rsidRDefault="00327F8F"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tc>
      </w:tr>
    </w:tbl>
    <w:p w:rsidR="00327F8F" w:rsidRPr="00690A26" w:rsidRDefault="00327F8F" w:rsidP="00327F8F"/>
    <w:p w:rsidR="00327F8F" w:rsidRPr="00690A26" w:rsidRDefault="00327F8F" w:rsidP="00327F8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rsidR="00327F8F" w:rsidRPr="00690A26" w:rsidRDefault="00327F8F" w:rsidP="00327F8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327F8F" w:rsidRPr="00690A26" w:rsidRDefault="00327F8F" w:rsidP="00327F8F">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327F8F" w:rsidRPr="00690A26" w:rsidRDefault="00327F8F" w:rsidP="00327F8F">
      <w:r w:rsidRPr="00690A26">
        <w:t>This method shall support the request data structures specified in table 6.1.3.2.3.1-2 and the response data structures and response codes specified in table 6.1.3.2.3.1-3.</w:t>
      </w:r>
    </w:p>
    <w:p w:rsidR="00327F8F" w:rsidRPr="00690A26" w:rsidRDefault="00327F8F" w:rsidP="00327F8F">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327F8F" w:rsidRPr="00690A26"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27F8F" w:rsidRPr="00690A26" w:rsidRDefault="00327F8F" w:rsidP="00192FEE">
            <w:pPr>
              <w:pStyle w:val="TAH"/>
            </w:pPr>
            <w:r w:rsidRPr="00690A26">
              <w:t>Description</w:t>
            </w:r>
          </w:p>
        </w:tc>
      </w:tr>
      <w:tr w:rsidR="00327F8F" w:rsidRPr="00690A26"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27F8F" w:rsidRPr="00690A26" w:rsidRDefault="00327F8F"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327F8F" w:rsidRPr="00690A26" w:rsidRDefault="00327F8F"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rsidR="00327F8F" w:rsidRPr="00690A26" w:rsidRDefault="00327F8F"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27F8F" w:rsidRPr="00690A26" w:rsidRDefault="00327F8F" w:rsidP="00192FEE">
            <w:pPr>
              <w:pStyle w:val="TAL"/>
            </w:pPr>
          </w:p>
        </w:tc>
      </w:tr>
    </w:tbl>
    <w:p w:rsidR="00327F8F" w:rsidRPr="00690A26" w:rsidRDefault="00327F8F" w:rsidP="00327F8F"/>
    <w:p w:rsidR="00327F8F" w:rsidRPr="00690A26" w:rsidRDefault="00327F8F" w:rsidP="00327F8F">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327F8F" w:rsidRPr="00690A26"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Response</w:t>
            </w:r>
          </w:p>
          <w:p w:rsidR="00327F8F" w:rsidRPr="00690A26" w:rsidRDefault="00327F8F"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27F8F" w:rsidRPr="00690A26" w:rsidRDefault="00327F8F" w:rsidP="00192FEE">
            <w:pPr>
              <w:pStyle w:val="TAH"/>
            </w:pPr>
            <w:r w:rsidRPr="00690A26">
              <w:t>Description</w:t>
            </w:r>
          </w:p>
        </w:tc>
      </w:tr>
      <w:tr w:rsidR="00327F8F"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cs="Arial"/>
                <w:szCs w:val="18"/>
                <w:lang w:val="en-US"/>
              </w:rPr>
              <w:t>The response body contains the result of the search over the list of registered NF Instances.</w:t>
            </w:r>
          </w:p>
        </w:tc>
      </w:tr>
      <w:tr w:rsidR="00327F8F"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327F8F" w:rsidRPr="00690A26" w:rsidRDefault="00327F8F"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27F8F"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rFonts w:cs="Arial"/>
                <w:szCs w:val="18"/>
                <w:lang w:val="en-US" w:eastAsia="zh-CN"/>
              </w:rPr>
            </w:pPr>
            <w:r w:rsidRPr="00690A26">
              <w:rPr>
                <w:rFonts w:cs="Arial"/>
                <w:szCs w:val="18"/>
                <w:lang w:val="en-US"/>
              </w:rPr>
              <w:t>The response body contains the error reason of the request message.</w:t>
            </w:r>
          </w:p>
          <w:p w:rsidR="00327F8F" w:rsidRPr="00690A26" w:rsidRDefault="00327F8F" w:rsidP="00192FEE">
            <w:pPr>
              <w:pStyle w:val="TAL"/>
              <w:rPr>
                <w:rFonts w:cs="Arial"/>
                <w:szCs w:val="18"/>
                <w:lang w:val="en-US" w:eastAsia="zh-CN"/>
              </w:rPr>
            </w:pPr>
          </w:p>
          <w:p w:rsidR="00327F8F" w:rsidRPr="00690A26" w:rsidRDefault="00327F8F"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27F8F" w:rsidRPr="00690A26"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327F8F" w:rsidRPr="00690A26"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327F8F" w:rsidRPr="00690A26" w:rsidRDefault="00327F8F"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7F8F" w:rsidRPr="00690A26" w:rsidRDefault="00327F8F" w:rsidP="00192FEE">
            <w:pPr>
              <w:pStyle w:val="TAL"/>
              <w:rPr>
                <w:rFonts w:cs="Arial"/>
                <w:szCs w:val="18"/>
                <w:lang w:val="en-US"/>
              </w:rPr>
            </w:pPr>
            <w:r w:rsidRPr="00690A26">
              <w:rPr>
                <w:rFonts w:cs="Arial"/>
                <w:szCs w:val="18"/>
                <w:lang w:val="en-US"/>
              </w:rPr>
              <w:t>This response shall be returned if the requested resource URI is not found in the server.</w:t>
            </w:r>
          </w:p>
          <w:p w:rsidR="00327F8F" w:rsidRPr="00690A26" w:rsidRDefault="00327F8F" w:rsidP="00192FEE">
            <w:pPr>
              <w:pStyle w:val="TAL"/>
              <w:rPr>
                <w:rFonts w:cs="Arial"/>
                <w:szCs w:val="18"/>
                <w:lang w:val="en-US"/>
              </w:rPr>
            </w:pPr>
          </w:p>
          <w:p w:rsidR="00327F8F" w:rsidRPr="00690A26" w:rsidRDefault="00327F8F"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7F8F" w:rsidRPr="00690A26"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7F8F" w:rsidRPr="00690A26" w:rsidRDefault="00327F8F" w:rsidP="00192FE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327F8F" w:rsidRPr="00690A26" w:rsidRDefault="00327F8F"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327F8F" w:rsidRPr="00690A26" w:rsidRDefault="00327F8F"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327F8F" w:rsidRPr="00690A26" w:rsidRDefault="00327F8F" w:rsidP="00192FEE">
            <w:pPr>
              <w:pStyle w:val="TAL"/>
              <w:rPr>
                <w:rFonts w:cs="Arial"/>
                <w:szCs w:val="18"/>
                <w:lang w:val="en-US"/>
              </w:rPr>
            </w:pPr>
            <w:r w:rsidRPr="00690A26">
              <w:rPr>
                <w:rFonts w:cs="Arial"/>
                <w:szCs w:val="18"/>
                <w:lang w:val="en-US"/>
              </w:rPr>
              <w:t>The response body contains the error reason of the request message.</w:t>
            </w:r>
          </w:p>
        </w:tc>
      </w:tr>
    </w:tbl>
    <w:p w:rsidR="00327F8F" w:rsidRPr="00690A26" w:rsidRDefault="00327F8F" w:rsidP="00327F8F"/>
    <w:p w:rsidR="00327F8F" w:rsidRDefault="00327F8F" w:rsidP="00327F8F">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327F8F"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27F8F" w:rsidRPr="00D67AB2" w:rsidRDefault="00327F8F" w:rsidP="00192FEE">
            <w:pPr>
              <w:pStyle w:val="TAH"/>
            </w:pPr>
            <w:r w:rsidRPr="00D67AB2">
              <w:t>Description</w:t>
            </w:r>
          </w:p>
        </w:tc>
      </w:tr>
      <w:tr w:rsidR="00327F8F"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7F8F" w:rsidRPr="00D67AB2" w:rsidRDefault="00327F8F"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D67AB2" w:rsidRDefault="00327F8F"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rsidR="00327F8F" w:rsidRDefault="00327F8F" w:rsidP="00327F8F"/>
    <w:p w:rsidR="00327F8F" w:rsidRDefault="00327F8F" w:rsidP="00327F8F">
      <w:pPr>
        <w:pStyle w:val="TH"/>
        <w:outlineLvl w:val="0"/>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327F8F"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27F8F" w:rsidRPr="00D67AB2" w:rsidRDefault="00327F8F" w:rsidP="00192FEE">
            <w:pPr>
              <w:pStyle w:val="TAH"/>
            </w:pPr>
            <w:r w:rsidRPr="00D67AB2">
              <w:t>Description</w:t>
            </w:r>
          </w:p>
        </w:tc>
      </w:tr>
      <w:tr w:rsidR="00327F8F"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7F8F" w:rsidRPr="00D67AB2" w:rsidRDefault="00327F8F"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D67AB2" w:rsidRDefault="00327F8F"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27F8F" w:rsidRPr="00D67AB2"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7F8F" w:rsidRDefault="00327F8F" w:rsidP="00192FE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rsidR="00327F8F" w:rsidRDefault="00327F8F"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327F8F" w:rsidRDefault="00327F8F"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rsidR="00327F8F" w:rsidRPr="00D67AB2" w:rsidRDefault="00327F8F"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27F8F" w:rsidRDefault="00327F8F"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rsidR="00327F8F" w:rsidRDefault="00327F8F" w:rsidP="00327F8F"/>
    <w:p w:rsidR="00327F8F" w:rsidRDefault="00327F8F" w:rsidP="00327F8F">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327F8F"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27F8F" w:rsidRPr="00D67AB2" w:rsidRDefault="00327F8F" w:rsidP="00192FEE">
            <w:pPr>
              <w:pStyle w:val="TAH"/>
            </w:pPr>
            <w:r w:rsidRPr="00D67AB2">
              <w:t>Description</w:t>
            </w:r>
          </w:p>
        </w:tc>
      </w:tr>
      <w:tr w:rsidR="00327F8F"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7F8F" w:rsidRPr="00D67AB2" w:rsidRDefault="00327F8F"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D67AB2" w:rsidRDefault="00327F8F" w:rsidP="00192FEE">
            <w:pPr>
              <w:pStyle w:val="TAL"/>
            </w:pPr>
            <w:r w:rsidRPr="007340C0">
              <w:t>The URI pointing to the resource located on the redirect target NRF</w:t>
            </w:r>
          </w:p>
        </w:tc>
      </w:tr>
    </w:tbl>
    <w:p w:rsidR="00327F8F" w:rsidRDefault="00327F8F" w:rsidP="00327F8F"/>
    <w:p w:rsidR="00327F8F" w:rsidRDefault="00327F8F" w:rsidP="00327F8F">
      <w:pPr>
        <w:pStyle w:val="TH"/>
        <w:outlineLvl w:val="0"/>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345"/>
        <w:gridCol w:w="1631"/>
        <w:gridCol w:w="850"/>
        <w:gridCol w:w="1118"/>
        <w:gridCol w:w="4808"/>
      </w:tblGrid>
      <w:tr w:rsidR="00327F8F" w:rsidRPr="00D67AB2"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rsidR="00327F8F" w:rsidRPr="00D67AB2" w:rsidRDefault="00327F8F"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rsidR="00327F8F" w:rsidRPr="00D67AB2" w:rsidRDefault="00327F8F" w:rsidP="00192FEE">
            <w:pPr>
              <w:pStyle w:val="TAH"/>
            </w:pPr>
            <w:r w:rsidRPr="00D67AB2">
              <w:t>Description</w:t>
            </w:r>
          </w:p>
        </w:tc>
      </w:tr>
      <w:tr w:rsidR="00327F8F" w:rsidRPr="00D67AB2"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rsidR="00327F8F" w:rsidRPr="00D67AB2" w:rsidRDefault="00327F8F"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rsidR="00327F8F" w:rsidRPr="00D67AB2" w:rsidRDefault="00327F8F"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rsidR="00327F8F" w:rsidRPr="00D67AB2" w:rsidRDefault="00327F8F" w:rsidP="00192FEE">
            <w:pPr>
              <w:pStyle w:val="TAL"/>
            </w:pPr>
            <w:r>
              <w:t>The 'searchId' parameter returned in the response can be used as the 'searchId' parameter in the GET request to '/searches/{searchId}'</w:t>
            </w:r>
          </w:p>
        </w:tc>
      </w:tr>
      <w:tr w:rsidR="00327F8F" w:rsidRPr="00D67AB2"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rsidR="00327F8F" w:rsidRDefault="00327F8F" w:rsidP="00192FE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rsidR="00327F8F" w:rsidRDefault="00327F8F"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rsidR="00327F8F" w:rsidRDefault="00327F8F"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rsidR="00327F8F" w:rsidRPr="00D67AB2" w:rsidRDefault="00327F8F"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rsidR="00327F8F" w:rsidRDefault="00327F8F" w:rsidP="00192FEE">
            <w:pPr>
              <w:pStyle w:val="TAL"/>
            </w:pPr>
            <w:r>
              <w:t>The 'searchId' parameter returned in the response can be used as the 'searchId' parameter in the GET request to '/searches/{searchId}/complete'</w:t>
            </w:r>
          </w:p>
        </w:tc>
      </w:tr>
    </w:tbl>
    <w:p w:rsidR="00790932" w:rsidRDefault="00790932" w:rsidP="00F15DE3">
      <w:pPr>
        <w:rPr>
          <w:color w:val="FF0000"/>
          <w:lang w:val="en-US" w:eastAsia="zh-CN"/>
        </w:rPr>
      </w:pPr>
    </w:p>
    <w:p w:rsidR="00790932" w:rsidRPr="006B5418" w:rsidRDefault="00790932" w:rsidP="00790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4472F" w:rsidRPr="00690A26" w:rsidRDefault="00F4472F" w:rsidP="00F4472F">
      <w:pPr>
        <w:pStyle w:val="2"/>
      </w:pPr>
      <w:bookmarkStart w:id="50" w:name="_Toc24937836"/>
      <w:bookmarkStart w:id="51" w:name="_Toc33962656"/>
      <w:bookmarkStart w:id="52" w:name="_Toc42883425"/>
      <w:bookmarkStart w:id="53" w:name="_Toc49733293"/>
      <w:bookmarkStart w:id="54" w:name="_Toc56685152"/>
      <w:bookmarkStart w:id="55" w:name="_Toc58585182"/>
      <w:r w:rsidRPr="00690A26">
        <w:t>A.2</w:t>
      </w:r>
      <w:r w:rsidRPr="00690A26">
        <w:tab/>
        <w:t>Nnrf_NFManagement API</w:t>
      </w:r>
      <w:bookmarkEnd w:id="50"/>
      <w:bookmarkEnd w:id="51"/>
      <w:bookmarkEnd w:id="52"/>
      <w:bookmarkEnd w:id="53"/>
      <w:bookmarkEnd w:id="54"/>
      <w:bookmarkEnd w:id="55"/>
    </w:p>
    <w:p w:rsidR="00790932" w:rsidRDefault="00F4472F" w:rsidP="00F15DE3">
      <w:pPr>
        <w:rPr>
          <w:color w:val="FF0000"/>
          <w:lang w:eastAsia="zh-CN"/>
        </w:rPr>
      </w:pPr>
      <w:r>
        <w:rPr>
          <w:rFonts w:hint="eastAsia"/>
          <w:color w:val="FF0000"/>
          <w:lang w:eastAsia="zh-CN"/>
        </w:rPr>
        <w:t>*****skipped for clarity*****</w:t>
      </w:r>
    </w:p>
    <w:p w:rsidR="00F4472F" w:rsidRPr="00690A26" w:rsidRDefault="00F4472F" w:rsidP="00F4472F">
      <w:pPr>
        <w:pStyle w:val="PL"/>
        <w:rPr>
          <w:lang w:eastAsia="zh-CN"/>
        </w:rPr>
      </w:pPr>
      <w:r w:rsidRPr="00690A26">
        <w:rPr>
          <w:lang w:eastAsia="zh-CN"/>
        </w:rPr>
        <w:t xml:space="preserve">    PcscfInfo:</w:t>
      </w:r>
    </w:p>
    <w:p w:rsidR="00F4472F" w:rsidRPr="00690A26" w:rsidRDefault="00F4472F" w:rsidP="00F4472F">
      <w:pPr>
        <w:pStyle w:val="PL"/>
        <w:rPr>
          <w:lang w:eastAsia="zh-CN"/>
        </w:rPr>
      </w:pPr>
      <w:r>
        <w:rPr>
          <w:lang w:eastAsia="zh-CN"/>
        </w:rPr>
        <w:t xml:space="preserve">      description: </w:t>
      </w:r>
      <w:r>
        <w:rPr>
          <w:rFonts w:cs="Arial"/>
          <w:szCs w:val="18"/>
        </w:rPr>
        <w:t>Information of a P-CSCF NF Instance</w:t>
      </w:r>
    </w:p>
    <w:p w:rsidR="00F4472F" w:rsidRPr="00690A26" w:rsidRDefault="00F4472F" w:rsidP="00F4472F">
      <w:pPr>
        <w:pStyle w:val="PL"/>
      </w:pPr>
      <w:r w:rsidRPr="00690A26">
        <w:t xml:space="preserve">      type: object</w:t>
      </w:r>
    </w:p>
    <w:p w:rsidR="00F4472F" w:rsidRPr="00690A26" w:rsidRDefault="00F4472F" w:rsidP="00F4472F">
      <w:pPr>
        <w:pStyle w:val="PL"/>
      </w:pPr>
      <w:r w:rsidRPr="00690A26">
        <w:t xml:space="preserve">      properties:</w:t>
      </w:r>
    </w:p>
    <w:p w:rsidR="00F4472F" w:rsidRPr="00690A26" w:rsidRDefault="00F4472F" w:rsidP="00F4472F">
      <w:pPr>
        <w:pStyle w:val="PL"/>
        <w:rPr>
          <w:lang w:eastAsia="zh-CN"/>
        </w:rPr>
      </w:pPr>
      <w:r w:rsidRPr="00690A26">
        <w:t xml:space="preserve">        </w:t>
      </w:r>
      <w:r w:rsidRPr="00690A26">
        <w:rPr>
          <w:rFonts w:hint="eastAsia"/>
          <w:lang w:eastAsia="zh-CN"/>
        </w:rPr>
        <w:t>accessType</w:t>
      </w:r>
      <w:r w:rsidRPr="00690A26">
        <w:rPr>
          <w:lang w:eastAsia="zh-CN"/>
        </w:rPr>
        <w:t>:</w:t>
      </w:r>
    </w:p>
    <w:p w:rsidR="00F4472F" w:rsidRPr="00690A26" w:rsidRDefault="00F4472F" w:rsidP="00F4472F">
      <w:pPr>
        <w:pStyle w:val="PL"/>
        <w:rPr>
          <w:lang w:eastAsia="zh-CN"/>
        </w:rPr>
      </w:pPr>
      <w:r w:rsidRPr="00690A26">
        <w:rPr>
          <w:rFonts w:hint="eastAsia"/>
          <w:lang w:eastAsia="zh-CN"/>
        </w:rPr>
        <w:t xml:space="preserve"> </w:t>
      </w:r>
      <w:r w:rsidRPr="00690A26">
        <w:rPr>
          <w:lang w:eastAsia="zh-CN"/>
        </w:rPr>
        <w:t xml:space="preserve">         type: array</w:t>
      </w:r>
    </w:p>
    <w:p w:rsidR="00F4472F" w:rsidRPr="00690A26" w:rsidRDefault="00F4472F" w:rsidP="00F4472F">
      <w:pPr>
        <w:pStyle w:val="PL"/>
        <w:rPr>
          <w:lang w:eastAsia="zh-CN"/>
        </w:rPr>
      </w:pPr>
      <w:r w:rsidRPr="00690A26">
        <w:rPr>
          <w:lang w:eastAsia="zh-CN"/>
        </w:rPr>
        <w:t xml:space="preserve">          items:</w:t>
      </w:r>
    </w:p>
    <w:p w:rsidR="00F4472F" w:rsidRPr="00690A26" w:rsidRDefault="00F4472F" w:rsidP="00F4472F">
      <w:pPr>
        <w:pStyle w:val="PL"/>
        <w:tabs>
          <w:tab w:val="clear" w:pos="1152"/>
          <w:tab w:val="left" w:pos="988"/>
        </w:tabs>
      </w:pPr>
      <w:r w:rsidRPr="00690A26">
        <w:t xml:space="preserve">            $ref: 'TS29571_CommonData.yaml#/components/schemas/AccessType'</w:t>
      </w:r>
    </w:p>
    <w:p w:rsidR="00F4472F" w:rsidRPr="00690A26" w:rsidRDefault="00F4472F" w:rsidP="00F4472F">
      <w:pPr>
        <w:pStyle w:val="PL"/>
        <w:tabs>
          <w:tab w:val="clear" w:pos="1152"/>
          <w:tab w:val="left" w:pos="988"/>
        </w:tabs>
      </w:pPr>
      <w:r w:rsidRPr="00690A26">
        <w:t xml:space="preserve">          minItems: 1</w:t>
      </w:r>
    </w:p>
    <w:p w:rsidR="00F4472F" w:rsidRPr="00690A26" w:rsidRDefault="00F4472F" w:rsidP="00F4472F">
      <w:pPr>
        <w:pStyle w:val="PL"/>
      </w:pPr>
      <w:r w:rsidRPr="00690A26">
        <w:t xml:space="preserve">        dnnList:</w:t>
      </w:r>
    </w:p>
    <w:p w:rsidR="00F4472F" w:rsidRPr="00690A26" w:rsidRDefault="00F4472F" w:rsidP="00F4472F">
      <w:pPr>
        <w:pStyle w:val="PL"/>
      </w:pPr>
      <w:r w:rsidRPr="00690A26">
        <w:t xml:space="preserve">          type: array</w:t>
      </w:r>
    </w:p>
    <w:p w:rsidR="00F4472F" w:rsidRPr="00690A26" w:rsidRDefault="00F4472F" w:rsidP="00F4472F">
      <w:pPr>
        <w:pStyle w:val="PL"/>
      </w:pPr>
      <w:r w:rsidRPr="00690A26">
        <w:t xml:space="preserve">          items:</w:t>
      </w:r>
    </w:p>
    <w:p w:rsidR="00F4472F" w:rsidRPr="00690A26" w:rsidRDefault="00F4472F" w:rsidP="00F4472F">
      <w:pPr>
        <w:pStyle w:val="PL"/>
      </w:pPr>
      <w:r w:rsidRPr="00690A26">
        <w:t xml:space="preserve">            $ref: 'TS29571_CommonData.yaml#/components/schemas/Dnn'</w:t>
      </w:r>
    </w:p>
    <w:p w:rsidR="00F4472F" w:rsidRPr="00690A26" w:rsidRDefault="00F4472F" w:rsidP="00F4472F">
      <w:pPr>
        <w:pStyle w:val="PL"/>
      </w:pPr>
      <w:r w:rsidRPr="00690A26">
        <w:t xml:space="preserve">          minItems: 1</w:t>
      </w:r>
    </w:p>
    <w:p w:rsidR="00F4472F" w:rsidRPr="00690A26" w:rsidRDefault="00F4472F" w:rsidP="00F4472F">
      <w:pPr>
        <w:pStyle w:val="PL"/>
      </w:pPr>
      <w:r w:rsidRPr="00690A26">
        <w:t xml:space="preserve">        </w:t>
      </w:r>
      <w:r>
        <w:t>gmF</w:t>
      </w:r>
      <w:r w:rsidRPr="00690A26">
        <w:t>qdn:</w:t>
      </w:r>
    </w:p>
    <w:p w:rsidR="00F4472F" w:rsidRPr="00690A26" w:rsidRDefault="00F4472F" w:rsidP="00F4472F">
      <w:pPr>
        <w:pStyle w:val="PL"/>
      </w:pPr>
      <w:r w:rsidRPr="00690A26">
        <w:lastRenderedPageBreak/>
        <w:t xml:space="preserve">          $ref: '#/components/schemas/Fqdn'</w:t>
      </w:r>
    </w:p>
    <w:p w:rsidR="00F4472F" w:rsidRPr="00690A26" w:rsidRDefault="00F4472F" w:rsidP="00F4472F">
      <w:pPr>
        <w:pStyle w:val="PL"/>
      </w:pPr>
      <w:r w:rsidRPr="00690A26">
        <w:t xml:space="preserve">        </w:t>
      </w:r>
      <w:r>
        <w:t>gmI</w:t>
      </w:r>
      <w:r w:rsidRPr="00690A26">
        <w:t>pv4Addresses:</w:t>
      </w:r>
    </w:p>
    <w:p w:rsidR="00F4472F" w:rsidRPr="00690A26" w:rsidRDefault="00F4472F" w:rsidP="00F4472F">
      <w:pPr>
        <w:pStyle w:val="PL"/>
      </w:pPr>
      <w:r w:rsidRPr="00690A26">
        <w:t xml:space="preserve">          type: array</w:t>
      </w:r>
    </w:p>
    <w:p w:rsidR="00F4472F" w:rsidRPr="00690A26" w:rsidRDefault="00F4472F" w:rsidP="00F4472F">
      <w:pPr>
        <w:pStyle w:val="PL"/>
      </w:pPr>
      <w:r w:rsidRPr="00690A26">
        <w:t xml:space="preserve">          items:</w:t>
      </w:r>
    </w:p>
    <w:p w:rsidR="00F4472F" w:rsidRPr="00690A26" w:rsidRDefault="00F4472F" w:rsidP="00F4472F">
      <w:pPr>
        <w:pStyle w:val="PL"/>
      </w:pPr>
      <w:r w:rsidRPr="00690A26">
        <w:t xml:space="preserve">            $ref: 'TS29571_CommonData.yaml#/components/schemas/Ipv4Addr'</w:t>
      </w:r>
    </w:p>
    <w:p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F4472F" w:rsidRPr="00690A26" w:rsidRDefault="00F4472F" w:rsidP="00F4472F">
      <w:pPr>
        <w:pStyle w:val="PL"/>
      </w:pPr>
      <w:r w:rsidRPr="00690A26">
        <w:t xml:space="preserve">        </w:t>
      </w:r>
      <w:r>
        <w:t>gmI</w:t>
      </w:r>
      <w:r w:rsidRPr="00690A26">
        <w:t>pv6Addresses:</w:t>
      </w:r>
    </w:p>
    <w:p w:rsidR="00F4472F" w:rsidRPr="00690A26" w:rsidRDefault="00F4472F" w:rsidP="00F4472F">
      <w:pPr>
        <w:pStyle w:val="PL"/>
      </w:pPr>
      <w:r w:rsidRPr="00690A26">
        <w:t xml:space="preserve">          type: array</w:t>
      </w:r>
    </w:p>
    <w:p w:rsidR="00F4472F" w:rsidRPr="00690A26" w:rsidRDefault="00F4472F" w:rsidP="00F4472F">
      <w:pPr>
        <w:pStyle w:val="PL"/>
      </w:pPr>
      <w:r w:rsidRPr="00690A26">
        <w:t xml:space="preserve">          items:</w:t>
      </w:r>
    </w:p>
    <w:p w:rsidR="00F4472F" w:rsidRPr="00690A26" w:rsidRDefault="00F4472F" w:rsidP="00F4472F">
      <w:pPr>
        <w:pStyle w:val="PL"/>
      </w:pPr>
      <w:r w:rsidRPr="00690A26">
        <w:t xml:space="preserve">            $ref: 'TS29571_CommonData.yaml#/components/schemas/Ipv6Addr'</w:t>
      </w:r>
    </w:p>
    <w:p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72232" w:rsidRPr="00690A26" w:rsidRDefault="00372232" w:rsidP="00372232">
      <w:pPr>
        <w:pStyle w:val="PL"/>
        <w:rPr>
          <w:ins w:id="56" w:author="Song Yue" w:date="2021-02-04T17:54:00Z"/>
        </w:rPr>
      </w:pPr>
      <w:ins w:id="57" w:author="Song Yue" w:date="2021-02-04T17:54:00Z">
        <w:r w:rsidRPr="00690A26">
          <w:t xml:space="preserve">        </w:t>
        </w:r>
        <w:r w:rsidRPr="00372232">
          <w:t>servedIpv4AddressRanges</w:t>
        </w:r>
        <w:r w:rsidRPr="00690A26">
          <w:t>:</w:t>
        </w:r>
      </w:ins>
    </w:p>
    <w:p w:rsidR="00372232" w:rsidRPr="00690A26" w:rsidRDefault="00372232" w:rsidP="00372232">
      <w:pPr>
        <w:pStyle w:val="PL"/>
        <w:rPr>
          <w:ins w:id="58" w:author="Song Yue" w:date="2021-02-04T17:54:00Z"/>
        </w:rPr>
      </w:pPr>
      <w:ins w:id="59" w:author="Song Yue" w:date="2021-02-04T17:54:00Z">
        <w:r w:rsidRPr="00690A26">
          <w:t xml:space="preserve">          type: array</w:t>
        </w:r>
      </w:ins>
    </w:p>
    <w:p w:rsidR="00372232" w:rsidRPr="00690A26" w:rsidRDefault="00372232" w:rsidP="00372232">
      <w:pPr>
        <w:pStyle w:val="PL"/>
        <w:rPr>
          <w:ins w:id="60" w:author="Song Yue" w:date="2021-02-04T17:54:00Z"/>
        </w:rPr>
      </w:pPr>
      <w:ins w:id="61" w:author="Song Yue" w:date="2021-02-04T17:54:00Z">
        <w:r w:rsidRPr="00690A26">
          <w:t xml:space="preserve">          items:</w:t>
        </w:r>
      </w:ins>
    </w:p>
    <w:p w:rsidR="00372232" w:rsidRPr="00690A26" w:rsidRDefault="00372232" w:rsidP="00372232">
      <w:pPr>
        <w:pStyle w:val="PL"/>
        <w:rPr>
          <w:ins w:id="62" w:author="Song Yue" w:date="2021-02-04T17:54:00Z"/>
        </w:rPr>
      </w:pPr>
      <w:ins w:id="63" w:author="Song Yue" w:date="2021-02-04T17:54:00Z">
        <w:r w:rsidRPr="00690A26">
          <w:t xml:space="preserve">            $ref: 'TS29571_CommonData.yaml#/</w:t>
        </w:r>
        <w:r>
          <w:t>components/schemas/Ipv</w:t>
        </w:r>
      </w:ins>
      <w:ins w:id="64" w:author="Song Yue" w:date="2021-02-04T17:55:00Z">
        <w:r>
          <w:rPr>
            <w:rFonts w:hint="eastAsia"/>
            <w:lang w:eastAsia="zh-CN"/>
          </w:rPr>
          <w:t>4</w:t>
        </w:r>
      </w:ins>
      <w:ins w:id="65" w:author="Song Yue" w:date="2021-02-04T17:54:00Z">
        <w:r w:rsidRPr="00690A26">
          <w:t>Addr'</w:t>
        </w:r>
      </w:ins>
    </w:p>
    <w:p w:rsidR="00372232" w:rsidRPr="00690A26" w:rsidRDefault="00372232" w:rsidP="00372232">
      <w:pPr>
        <w:pStyle w:val="PL"/>
        <w:rPr>
          <w:ins w:id="66" w:author="Song Yue" w:date="2021-02-04T17:54:00Z"/>
          <w:lang w:eastAsia="zh-CN"/>
        </w:rPr>
      </w:pPr>
      <w:ins w:id="67" w:author="Song Yue" w:date="2021-02-04T17:54: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372232" w:rsidRPr="00690A26" w:rsidRDefault="00372232" w:rsidP="00372232">
      <w:pPr>
        <w:pStyle w:val="PL"/>
        <w:rPr>
          <w:ins w:id="68" w:author="Song Yue" w:date="2021-02-04T17:55:00Z"/>
        </w:rPr>
      </w:pPr>
      <w:ins w:id="69" w:author="Song Yue" w:date="2021-02-04T17:55:00Z">
        <w:r w:rsidRPr="00690A26">
          <w:t xml:space="preserve">        </w:t>
        </w:r>
        <w:r w:rsidRPr="00372232">
          <w:t>servedIpv6PrefixRanges</w:t>
        </w:r>
        <w:r w:rsidRPr="00690A26">
          <w:t>:</w:t>
        </w:r>
      </w:ins>
    </w:p>
    <w:p w:rsidR="00372232" w:rsidRPr="00690A26" w:rsidRDefault="00372232" w:rsidP="00372232">
      <w:pPr>
        <w:pStyle w:val="PL"/>
        <w:rPr>
          <w:ins w:id="70" w:author="Song Yue" w:date="2021-02-04T17:55:00Z"/>
        </w:rPr>
      </w:pPr>
      <w:ins w:id="71" w:author="Song Yue" w:date="2021-02-04T17:55:00Z">
        <w:r w:rsidRPr="00690A26">
          <w:t xml:space="preserve">          type: array</w:t>
        </w:r>
      </w:ins>
    </w:p>
    <w:p w:rsidR="00372232" w:rsidRPr="00690A26" w:rsidRDefault="00372232" w:rsidP="00372232">
      <w:pPr>
        <w:pStyle w:val="PL"/>
        <w:rPr>
          <w:ins w:id="72" w:author="Song Yue" w:date="2021-02-04T17:55:00Z"/>
        </w:rPr>
      </w:pPr>
      <w:ins w:id="73" w:author="Song Yue" w:date="2021-02-04T17:55:00Z">
        <w:r w:rsidRPr="00690A26">
          <w:t xml:space="preserve">          items:</w:t>
        </w:r>
      </w:ins>
    </w:p>
    <w:p w:rsidR="00372232" w:rsidRPr="00690A26" w:rsidRDefault="00372232" w:rsidP="00372232">
      <w:pPr>
        <w:pStyle w:val="PL"/>
        <w:rPr>
          <w:ins w:id="74" w:author="Song Yue" w:date="2021-02-04T17:55:00Z"/>
        </w:rPr>
      </w:pPr>
      <w:ins w:id="75" w:author="Song Yue" w:date="2021-02-04T17:55:00Z">
        <w:r w:rsidRPr="00690A26">
          <w:t xml:space="preserve">            $ref: 'TS29571_CommonData.yaml#/</w:t>
        </w:r>
        <w:r>
          <w:t>components/schemas/Ipv</w:t>
        </w:r>
        <w:r>
          <w:rPr>
            <w:rFonts w:hint="eastAsia"/>
            <w:lang w:eastAsia="zh-CN"/>
          </w:rPr>
          <w:t>6</w:t>
        </w:r>
        <w:r w:rsidRPr="00690A26">
          <w:t>Addr'</w:t>
        </w:r>
      </w:ins>
    </w:p>
    <w:p w:rsidR="00372232" w:rsidRPr="00690A26" w:rsidRDefault="00372232" w:rsidP="00372232">
      <w:pPr>
        <w:pStyle w:val="PL"/>
        <w:rPr>
          <w:ins w:id="76" w:author="Song Yue" w:date="2021-02-04T17:55:00Z"/>
          <w:lang w:eastAsia="zh-CN"/>
        </w:rPr>
      </w:pPr>
      <w:ins w:id="77" w:author="Song Yue" w:date="2021-02-04T17:55: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4472F" w:rsidRPr="00F4472F" w:rsidRDefault="00F4472F" w:rsidP="00F15DE3">
      <w:pPr>
        <w:rPr>
          <w:color w:val="FF0000"/>
          <w:lang w:eastAsia="zh-CN"/>
        </w:rPr>
      </w:pPr>
    </w:p>
    <w:p w:rsidR="00F4472F" w:rsidRPr="00F4472F" w:rsidRDefault="00F4472F" w:rsidP="00F4472F">
      <w:pPr>
        <w:rPr>
          <w:color w:val="FF0000"/>
          <w:lang w:eastAsia="zh-CN"/>
        </w:rPr>
      </w:pPr>
      <w:r>
        <w:rPr>
          <w:rFonts w:hint="eastAsia"/>
          <w:color w:val="FF0000"/>
          <w:lang w:eastAsia="zh-CN"/>
        </w:rPr>
        <w:t>*****skipped for clarity*****</w:t>
      </w:r>
    </w:p>
    <w:p w:rsidR="00F4472F" w:rsidRPr="00F4472F" w:rsidRDefault="00F4472F" w:rsidP="00F15DE3">
      <w:pPr>
        <w:rPr>
          <w:color w:val="FF0000"/>
          <w:lang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CA3" w:rsidRDefault="00FF6CA3">
      <w:r>
        <w:separator/>
      </w:r>
    </w:p>
  </w:endnote>
  <w:endnote w:type="continuationSeparator" w:id="0">
    <w:p w:rsidR="00FF6CA3" w:rsidRDefault="00FF6C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CA3" w:rsidRDefault="00FF6CA3">
      <w:r>
        <w:separator/>
      </w:r>
    </w:p>
  </w:footnote>
  <w:footnote w:type="continuationSeparator" w:id="0">
    <w:p w:rsidR="00FF6CA3" w:rsidRDefault="00FF6C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F0905">
      <w:fldChar w:fldCharType="begin"/>
    </w:r>
    <w:r w:rsidR="00374DD4">
      <w:instrText>PAGE</w:instrText>
    </w:r>
    <w:r w:rsidR="000F0905">
      <w:fldChar w:fldCharType="separate"/>
    </w:r>
    <w:r>
      <w:rPr>
        <w:noProof/>
      </w:rPr>
      <w:t>1</w:t>
    </w:r>
    <w:r w:rsidR="000F09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FF6CA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FF6CA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7385"/>
    <w:rsid w:val="00022E4A"/>
    <w:rsid w:val="00031BAF"/>
    <w:rsid w:val="000370C7"/>
    <w:rsid w:val="000628F9"/>
    <w:rsid w:val="000A6394"/>
    <w:rsid w:val="000B7FED"/>
    <w:rsid w:val="000C038A"/>
    <w:rsid w:val="000C6598"/>
    <w:rsid w:val="000D44B3"/>
    <w:rsid w:val="000F0905"/>
    <w:rsid w:val="00145D43"/>
    <w:rsid w:val="00170681"/>
    <w:rsid w:val="00174404"/>
    <w:rsid w:val="00192C46"/>
    <w:rsid w:val="001A08B3"/>
    <w:rsid w:val="001A34BF"/>
    <w:rsid w:val="001A7B60"/>
    <w:rsid w:val="001B52F0"/>
    <w:rsid w:val="001B7A65"/>
    <w:rsid w:val="001E41F3"/>
    <w:rsid w:val="001E5791"/>
    <w:rsid w:val="0020503D"/>
    <w:rsid w:val="00217FEB"/>
    <w:rsid w:val="0025431F"/>
    <w:rsid w:val="0026004D"/>
    <w:rsid w:val="002640DD"/>
    <w:rsid w:val="00275D12"/>
    <w:rsid w:val="00284FEB"/>
    <w:rsid w:val="002860C4"/>
    <w:rsid w:val="002A667E"/>
    <w:rsid w:val="002B5741"/>
    <w:rsid w:val="002C2FA7"/>
    <w:rsid w:val="002E472E"/>
    <w:rsid w:val="002E64DC"/>
    <w:rsid w:val="00305409"/>
    <w:rsid w:val="00323E35"/>
    <w:rsid w:val="00327F8F"/>
    <w:rsid w:val="003609EF"/>
    <w:rsid w:val="0036231A"/>
    <w:rsid w:val="00372232"/>
    <w:rsid w:val="00374DD4"/>
    <w:rsid w:val="003C04F5"/>
    <w:rsid w:val="003D454E"/>
    <w:rsid w:val="003E1A36"/>
    <w:rsid w:val="0040218F"/>
    <w:rsid w:val="00410371"/>
    <w:rsid w:val="0041617F"/>
    <w:rsid w:val="004242F1"/>
    <w:rsid w:val="00453365"/>
    <w:rsid w:val="0045351F"/>
    <w:rsid w:val="004825FB"/>
    <w:rsid w:val="004A1FE5"/>
    <w:rsid w:val="004B438A"/>
    <w:rsid w:val="004B75B7"/>
    <w:rsid w:val="0051580D"/>
    <w:rsid w:val="00537480"/>
    <w:rsid w:val="00547111"/>
    <w:rsid w:val="00583884"/>
    <w:rsid w:val="00592D74"/>
    <w:rsid w:val="005E2C44"/>
    <w:rsid w:val="005F2E75"/>
    <w:rsid w:val="00620EA4"/>
    <w:rsid w:val="00621188"/>
    <w:rsid w:val="006257ED"/>
    <w:rsid w:val="00625A2F"/>
    <w:rsid w:val="00665C47"/>
    <w:rsid w:val="00695808"/>
    <w:rsid w:val="006B46FB"/>
    <w:rsid w:val="006E21FB"/>
    <w:rsid w:val="007017CF"/>
    <w:rsid w:val="00705CB9"/>
    <w:rsid w:val="00790932"/>
    <w:rsid w:val="00792342"/>
    <w:rsid w:val="007977A8"/>
    <w:rsid w:val="007B512A"/>
    <w:rsid w:val="007C2097"/>
    <w:rsid w:val="007D0C38"/>
    <w:rsid w:val="007D6A07"/>
    <w:rsid w:val="007F7259"/>
    <w:rsid w:val="008040A8"/>
    <w:rsid w:val="008278AF"/>
    <w:rsid w:val="008279FA"/>
    <w:rsid w:val="00832010"/>
    <w:rsid w:val="008626E7"/>
    <w:rsid w:val="00870EE7"/>
    <w:rsid w:val="008863B9"/>
    <w:rsid w:val="0089666F"/>
    <w:rsid w:val="008A45A6"/>
    <w:rsid w:val="008B13D5"/>
    <w:rsid w:val="008F3789"/>
    <w:rsid w:val="008F686C"/>
    <w:rsid w:val="009137DB"/>
    <w:rsid w:val="0091443E"/>
    <w:rsid w:val="009148DE"/>
    <w:rsid w:val="00935CCC"/>
    <w:rsid w:val="00935DD5"/>
    <w:rsid w:val="00941E30"/>
    <w:rsid w:val="009777D9"/>
    <w:rsid w:val="00991B88"/>
    <w:rsid w:val="009A5753"/>
    <w:rsid w:val="009A579D"/>
    <w:rsid w:val="009D6516"/>
    <w:rsid w:val="009E3297"/>
    <w:rsid w:val="009E746C"/>
    <w:rsid w:val="009F734F"/>
    <w:rsid w:val="00A035D9"/>
    <w:rsid w:val="00A246B6"/>
    <w:rsid w:val="00A31E06"/>
    <w:rsid w:val="00A3374A"/>
    <w:rsid w:val="00A47E70"/>
    <w:rsid w:val="00A50CF0"/>
    <w:rsid w:val="00A52C4A"/>
    <w:rsid w:val="00A54008"/>
    <w:rsid w:val="00A7671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5985"/>
    <w:rsid w:val="00CB5EC6"/>
    <w:rsid w:val="00CC5026"/>
    <w:rsid w:val="00CC68D0"/>
    <w:rsid w:val="00CE1DA9"/>
    <w:rsid w:val="00D03F9A"/>
    <w:rsid w:val="00D06D51"/>
    <w:rsid w:val="00D24991"/>
    <w:rsid w:val="00D50255"/>
    <w:rsid w:val="00D66520"/>
    <w:rsid w:val="00DA6582"/>
    <w:rsid w:val="00DE34CF"/>
    <w:rsid w:val="00E13F3D"/>
    <w:rsid w:val="00E32833"/>
    <w:rsid w:val="00E34898"/>
    <w:rsid w:val="00E500DB"/>
    <w:rsid w:val="00E53B23"/>
    <w:rsid w:val="00EA28F3"/>
    <w:rsid w:val="00EB09B7"/>
    <w:rsid w:val="00EC5544"/>
    <w:rsid w:val="00EE7D7C"/>
    <w:rsid w:val="00F15DE3"/>
    <w:rsid w:val="00F25D98"/>
    <w:rsid w:val="00F300FB"/>
    <w:rsid w:val="00F43A7D"/>
    <w:rsid w:val="00F4472F"/>
    <w:rsid w:val="00F47C7D"/>
    <w:rsid w:val="00FB6386"/>
    <w:rsid w:val="00FD3219"/>
    <w:rsid w:val="00FE492F"/>
    <w:rsid w:val="00FF482B"/>
    <w:rsid w:val="00FF6C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Char3">
    <w:name w:val="批注框文本 Char"/>
    <w:link w:val="ae"/>
    <w:rsid w:val="002C2FA7"/>
    <w:rPr>
      <w:rFonts w:ascii="Tahoma" w:hAnsi="Tahoma" w:cs="Tahoma"/>
      <w:sz w:val="16"/>
      <w:szCs w:val="16"/>
      <w:lang w:val="en-GB" w:eastAsia="en-US"/>
    </w:rPr>
  </w:style>
  <w:style w:type="table" w:styleId="af1">
    <w:name w:val="Table Grid"/>
    <w:basedOn w:val="a1"/>
    <w:uiPriority w:val="39"/>
    <w:rsid w:val="002C2F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2C2FA7"/>
    <w:rPr>
      <w:rFonts w:ascii="Arial" w:hAnsi="Arial"/>
      <w:sz w:val="22"/>
      <w:lang w:val="en-GB" w:eastAsia="en-US"/>
    </w:rPr>
  </w:style>
  <w:style w:type="character" w:customStyle="1" w:styleId="6Char">
    <w:name w:val="标题 6 Char"/>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Char0">
    <w:name w:val="脚注文本 Char"/>
    <w:basedOn w:val="a0"/>
    <w:link w:val="a6"/>
    <w:rsid w:val="002C2FA7"/>
    <w:rPr>
      <w:rFonts w:ascii="Times New Roman" w:hAnsi="Times New Roman"/>
      <w:sz w:val="16"/>
      <w:lang w:val="en-GB" w:eastAsia="en-US"/>
    </w:rPr>
  </w:style>
  <w:style w:type="character" w:customStyle="1" w:styleId="Char2">
    <w:name w:val="批注文字 Char"/>
    <w:basedOn w:val="a0"/>
    <w:link w:val="ac"/>
    <w:rsid w:val="002C2FA7"/>
    <w:rPr>
      <w:rFonts w:ascii="Times New Roman" w:hAnsi="Times New Roman"/>
      <w:lang w:val="en-GB" w:eastAsia="en-US"/>
    </w:rPr>
  </w:style>
  <w:style w:type="character" w:customStyle="1" w:styleId="Char4">
    <w:name w:val="批注主题 Char"/>
    <w:basedOn w:val="Char2"/>
    <w:link w:val="af"/>
    <w:rsid w:val="002C2FA7"/>
    <w:rPr>
      <w:b/>
      <w:bCs/>
    </w:rPr>
  </w:style>
  <w:style w:type="character" w:customStyle="1" w:styleId="Char5">
    <w:name w:val="文档结构图 Char"/>
    <w:basedOn w:val="a0"/>
    <w:link w:val="af0"/>
    <w:rsid w:val="002C2FA7"/>
    <w:rPr>
      <w:rFonts w:ascii="Tahoma" w:hAnsi="Tahoma" w:cs="Tahoma"/>
      <w:shd w:val="clear" w:color="auto" w:fill="000080"/>
      <w:lang w:val="en-GB" w:eastAsia="en-US"/>
    </w:rPr>
  </w:style>
  <w:style w:type="paragraph" w:styleId="HTML">
    <w:name w:val="HTML Preformatted"/>
    <w:basedOn w:val="a"/>
    <w:link w:val="HTMLChar"/>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2C2FA7"/>
    <w:rPr>
      <w:rFonts w:ascii="Courier New" w:hAnsi="Courier New" w:cs="Courier New"/>
    </w:rPr>
  </w:style>
  <w:style w:type="character" w:styleId="HTML0">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3">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4">
    <w:name w:val="caption"/>
    <w:basedOn w:val="a"/>
    <w:next w:val="a"/>
    <w:qFormat/>
    <w:rsid w:val="00327F8F"/>
    <w:pPr>
      <w:spacing w:before="120" w:after="120"/>
    </w:pPr>
    <w:rPr>
      <w:b/>
    </w:rPr>
  </w:style>
  <w:style w:type="paragraph" w:styleId="af5">
    <w:name w:val="Plain Text"/>
    <w:basedOn w:val="a"/>
    <w:link w:val="Char6"/>
    <w:rsid w:val="00327F8F"/>
    <w:rPr>
      <w:rFonts w:ascii="Courier New" w:hAnsi="Courier New"/>
      <w:lang w:val="nb-NO"/>
    </w:rPr>
  </w:style>
  <w:style w:type="character" w:customStyle="1" w:styleId="Char6">
    <w:name w:val="纯文本 Char"/>
    <w:basedOn w:val="a0"/>
    <w:link w:val="af5"/>
    <w:rsid w:val="00327F8F"/>
    <w:rPr>
      <w:rFonts w:ascii="Courier New" w:hAnsi="Courier New"/>
      <w:lang w:val="nb-NO" w:eastAsia="en-US"/>
    </w:rPr>
  </w:style>
  <w:style w:type="paragraph" w:styleId="af6">
    <w:name w:val="Body Text"/>
    <w:basedOn w:val="a"/>
    <w:link w:val="Char7"/>
    <w:rsid w:val="00327F8F"/>
  </w:style>
  <w:style w:type="character" w:customStyle="1" w:styleId="Char7">
    <w:name w:val="正文文本 Char"/>
    <w:basedOn w:val="a0"/>
    <w:link w:val="af6"/>
    <w:rsid w:val="00327F8F"/>
    <w:rPr>
      <w:rFonts w:ascii="Times New Roman" w:hAnsi="Times New Roman"/>
      <w:lang w:val="en-GB" w:eastAsia="en-US"/>
    </w:rPr>
  </w:style>
  <w:style w:type="paragraph" w:customStyle="1" w:styleId="Af7">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Char">
    <w:name w:val="标题 2 Char"/>
    <w:link w:val="2"/>
    <w:rsid w:val="00327F8F"/>
    <w:rPr>
      <w:rFonts w:ascii="Arial" w:hAnsi="Arial"/>
      <w:sz w:val="32"/>
      <w:lang w:val="en-GB" w:eastAsia="en-US"/>
    </w:rPr>
  </w:style>
  <w:style w:type="character" w:styleId="HTML1">
    <w:name w:val="HTML Cite"/>
    <w:uiPriority w:val="99"/>
    <w:unhideWhenUsed/>
    <w:rsid w:val="00327F8F"/>
    <w:rPr>
      <w:i/>
      <w:iCs/>
    </w:rPr>
  </w:style>
  <w:style w:type="character" w:customStyle="1" w:styleId="3Char">
    <w:name w:val="标题 3 Char"/>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Char">
    <w:name w:val="标题 4 Char"/>
    <w:link w:val="4"/>
    <w:rsid w:val="00327F8F"/>
    <w:rPr>
      <w:rFonts w:ascii="Arial" w:hAnsi="Arial"/>
      <w:sz w:val="24"/>
      <w:lang w:val="en-GB" w:eastAsia="en-US"/>
    </w:rPr>
  </w:style>
  <w:style w:type="paragraph" w:styleId="af9">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Char">
    <w:name w:val="页眉 Char"/>
    <w:link w:val="a4"/>
    <w:rsid w:val="00327F8F"/>
    <w:rPr>
      <w:rFonts w:ascii="Arial" w:hAnsi="Arial"/>
      <w:b/>
      <w:noProof/>
      <w:sz w:val="18"/>
      <w:lang w:val="en-GB" w:eastAsia="en-US"/>
    </w:rPr>
  </w:style>
  <w:style w:type="character" w:customStyle="1" w:styleId="1Char">
    <w:name w:val="标题 1 Char"/>
    <w:link w:val="1"/>
    <w:rsid w:val="00327F8F"/>
    <w:rPr>
      <w:rFonts w:ascii="Arial" w:hAnsi="Arial"/>
      <w:sz w:val="36"/>
      <w:lang w:val="en-GB" w:eastAsia="en-US"/>
    </w:rPr>
  </w:style>
  <w:style w:type="character" w:customStyle="1" w:styleId="7Char">
    <w:name w:val="标题 7 Char"/>
    <w:link w:val="7"/>
    <w:rsid w:val="00327F8F"/>
    <w:rPr>
      <w:rFonts w:ascii="Arial" w:hAnsi="Arial"/>
      <w:lang w:val="en-GB" w:eastAsia="en-US"/>
    </w:rPr>
  </w:style>
  <w:style w:type="character" w:customStyle="1" w:styleId="8Char">
    <w:name w:val="标题 8 Char"/>
    <w:link w:val="8"/>
    <w:rsid w:val="00327F8F"/>
    <w:rPr>
      <w:rFonts w:ascii="Arial" w:hAnsi="Arial"/>
      <w:sz w:val="36"/>
      <w:lang w:val="en-GB" w:eastAsia="en-US"/>
    </w:rPr>
  </w:style>
  <w:style w:type="character" w:customStyle="1" w:styleId="9Char">
    <w:name w:val="标题 9 Char"/>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Char1">
    <w:name w:val="页脚 Char"/>
    <w:link w:val="a9"/>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FE906-41C7-4EEA-A0BF-080FD46D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13</Pages>
  <Words>6067</Words>
  <Characters>34584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89</cp:revision>
  <cp:lastPrinted>1899-12-31T23:00:00Z</cp:lastPrinted>
  <dcterms:created xsi:type="dcterms:W3CDTF">2020-02-03T08:32:00Z</dcterms:created>
  <dcterms:modified xsi:type="dcterms:W3CDTF">2021-02-14T12:18:00Z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